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DE18D9"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EB250D">
          <w:rPr>
            <w:b/>
            <w:noProof/>
            <w:sz w:val="24"/>
          </w:rPr>
          <w:t>48</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222911">
          <w:rPr>
            <w:b/>
            <w:noProof/>
            <w:sz w:val="28"/>
          </w:rPr>
          <w:t>S2-21</w:t>
        </w:r>
        <w:r w:rsidR="00443780" w:rsidRPr="00222911">
          <w:rPr>
            <w:b/>
            <w:noProof/>
            <w:sz w:val="28"/>
          </w:rPr>
          <w:t>0</w:t>
        </w:r>
      </w:fldSimple>
      <w:r w:rsidR="0009601D">
        <w:rPr>
          <w:b/>
          <w:noProof/>
          <w:sz w:val="28"/>
        </w:rPr>
        <w:t>8377</w:t>
      </w:r>
      <w:r w:rsidR="00443780" w:rsidRPr="00443780">
        <w:t xml:space="preserve"> </w:t>
      </w:r>
    </w:p>
    <w:p w14:paraId="7CB45193" w14:textId="36E8C99B" w:rsidR="001E41F3" w:rsidRPr="003D50C9" w:rsidRDefault="00EF01E4" w:rsidP="005E2C44">
      <w:pPr>
        <w:pStyle w:val="CRCoverPage"/>
        <w:outlineLvl w:val="0"/>
        <w:rPr>
          <w:b/>
          <w:noProof/>
          <w:sz w:val="24"/>
          <w:szCs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70436F">
          <w:rPr>
            <w:b/>
            <w:sz w:val="24"/>
            <w:lang w:val="en-US"/>
          </w:rPr>
          <w:t>1</w:t>
        </w:r>
        <w:r w:rsidR="00EB250D">
          <w:rPr>
            <w:b/>
            <w:sz w:val="24"/>
            <w:lang w:val="en-US"/>
          </w:rPr>
          <w:t>5</w:t>
        </w:r>
        <w:r w:rsidR="00700818" w:rsidRPr="00C73127">
          <w:rPr>
            <w:b/>
            <w:sz w:val="24"/>
            <w:lang w:val="en-US"/>
          </w:rPr>
          <w:t xml:space="preserve"> </w:t>
        </w:r>
      </w:fldSimple>
      <w:r w:rsidR="000C14B8">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0C14B8">
        <w:rPr>
          <w:b/>
          <w:sz w:val="24"/>
          <w:lang w:val="en-US"/>
        </w:rPr>
        <w:t xml:space="preserve">2 </w:t>
      </w:r>
      <w:r w:rsidR="00EB250D">
        <w:rPr>
          <w:b/>
          <w:sz w:val="24"/>
          <w:lang w:val="en-US"/>
        </w:rPr>
        <w:t>November</w:t>
      </w:r>
      <w:r w:rsidR="00700818">
        <w:rPr>
          <w:b/>
          <w:noProof/>
          <w:sz w:val="24"/>
        </w:rPr>
        <w:t xml:space="preserve">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w:t>
      </w:r>
      <w:r w:rsidR="00EB250D">
        <w:rPr>
          <w:b/>
          <w:noProof/>
          <w:color w:val="3333FF"/>
          <w:sz w:val="24"/>
          <w:szCs w:val="24"/>
        </w:rPr>
        <w:t>2107770</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EEDB9" w:rsidR="001E41F3" w:rsidRPr="00410371" w:rsidRDefault="00863619" w:rsidP="00E13F3D">
            <w:pPr>
              <w:pStyle w:val="CRCoverPage"/>
              <w:spacing w:after="0"/>
              <w:jc w:val="right"/>
              <w:rPr>
                <w:b/>
                <w:noProof/>
                <w:sz w:val="28"/>
              </w:rPr>
            </w:pPr>
            <w:fldSimple w:instr=" DOCPROPERTY  Spec#  \* MERGEFORMAT ">
              <w:r w:rsidR="00825972">
                <w:rPr>
                  <w:b/>
                  <w:noProof/>
                  <w:sz w:val="28"/>
                </w:rPr>
                <w:t>23.</w:t>
              </w:r>
              <w:r w:rsidR="000C1670">
                <w:rPr>
                  <w:b/>
                  <w:noProof/>
                  <w:sz w:val="28"/>
                </w:rPr>
                <w:t>4</w:t>
              </w:r>
              <w:r w:rsidR="00825972">
                <w:rPr>
                  <w:b/>
                  <w:noProof/>
                  <w:sz w:val="28"/>
                </w:rPr>
                <w:t>0</w:t>
              </w:r>
              <w:r w:rsidR="000C167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40D74" w:rsidR="001E41F3" w:rsidRPr="00410371" w:rsidRDefault="00A9753B" w:rsidP="00547111">
            <w:pPr>
              <w:pStyle w:val="CRCoverPage"/>
              <w:spacing w:after="0"/>
              <w:rPr>
                <w:noProof/>
              </w:rPr>
            </w:pPr>
            <w:r>
              <w:rPr>
                <w:b/>
                <w:noProof/>
                <w:sz w:val="28"/>
              </w:rPr>
              <w:t>3669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C74F8" w:rsidR="001E41F3" w:rsidRPr="00410371" w:rsidRDefault="00EB25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A6C83" w:rsidR="001E41F3" w:rsidRPr="00410371" w:rsidRDefault="00863619">
            <w:pPr>
              <w:pStyle w:val="CRCoverPage"/>
              <w:spacing w:after="0"/>
              <w:jc w:val="center"/>
              <w:rPr>
                <w:noProof/>
                <w:sz w:val="28"/>
              </w:rPr>
            </w:pPr>
            <w:fldSimple w:instr=" DOCPROPERTY  Version  \* MERGEFORMAT ">
              <w:r w:rsidR="003F0E97">
                <w:rPr>
                  <w:b/>
                  <w:noProof/>
                  <w:sz w:val="28"/>
                </w:rPr>
                <w:t>1</w:t>
              </w:r>
              <w:r w:rsidR="003263E9">
                <w:rPr>
                  <w:b/>
                  <w:noProof/>
                  <w:sz w:val="28"/>
                </w:rPr>
                <w:t>7</w:t>
              </w:r>
              <w:r w:rsidR="00825972">
                <w:rPr>
                  <w:b/>
                  <w:noProof/>
                  <w:sz w:val="28"/>
                </w:rPr>
                <w:t>.</w:t>
              </w:r>
              <w:r w:rsidR="000C14B8">
                <w:rPr>
                  <w:b/>
                  <w:noProof/>
                  <w:sz w:val="28"/>
                </w:rPr>
                <w:t>2</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289EE7" w:rsidR="00F25D98" w:rsidRDefault="001661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5CF49" w:rsidR="001E41F3" w:rsidRDefault="00A42187" w:rsidP="0004506A">
            <w:pPr>
              <w:pStyle w:val="CRCoverPage"/>
              <w:spacing w:after="0"/>
              <w:rPr>
                <w:noProof/>
              </w:rPr>
            </w:pPr>
            <w:r>
              <w:t xml:space="preserve">ACL support for </w:t>
            </w:r>
            <w:r w:rsidR="000C1670">
              <w:t>S1</w:t>
            </w:r>
            <w:r>
              <w:t xml:space="preserve"> HO with Indirect Data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D15C0" w:rsidR="001E41F3" w:rsidRDefault="00863619" w:rsidP="001B1DE0">
            <w:pPr>
              <w:pStyle w:val="CRCoverPage"/>
              <w:spacing w:after="0"/>
              <w:rPr>
                <w:noProof/>
              </w:rPr>
            </w:pPr>
            <w:fldSimple w:instr=" DOCPROPERTY  SourceIfWg  \* MERGEFORMAT ">
              <w:r w:rsidR="00884435">
                <w:rPr>
                  <w:noProof/>
                </w:rPr>
                <w:t>Ericsson</w:t>
              </w:r>
            </w:fldSimple>
            <w:r w:rsidR="00534887">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63619"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BB063" w:rsidR="001E41F3" w:rsidRDefault="00DE6E72" w:rsidP="0004506A">
            <w:pPr>
              <w:pStyle w:val="CRCoverPage"/>
              <w:spacing w:after="0"/>
              <w:rPr>
                <w:noProof/>
              </w:rPr>
            </w:pPr>
            <w:r>
              <w:rPr>
                <w:noProof/>
                <w:lang w:eastAsia="zh-CN"/>
              </w:rPr>
              <w:t>TE</w:t>
            </w:r>
            <w:r w:rsidR="00534A1B">
              <w:rPr>
                <w:noProof/>
                <w:lang w:eastAsia="zh-CN"/>
              </w:rPr>
              <w:t>I17</w:t>
            </w:r>
            <w:r w:rsidR="00123819">
              <w:rPr>
                <w:noProof/>
                <w:lang w:eastAsia="zh-CN"/>
              </w:rP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B03A7" w:rsidR="001E41F3" w:rsidRDefault="00863619">
            <w:pPr>
              <w:pStyle w:val="CRCoverPage"/>
              <w:spacing w:after="0"/>
              <w:ind w:left="100"/>
              <w:rPr>
                <w:noProof/>
              </w:rPr>
            </w:pPr>
            <w:fldSimple w:instr=" DOCPROPERTY  ResDate  \* MERGEFORMAT ">
              <w:r w:rsidR="008846A1" w:rsidRPr="00511B78">
                <w:rPr>
                  <w:noProof/>
                </w:rPr>
                <w:t>2021-</w:t>
              </w:r>
              <w:r w:rsidR="000C14B8">
                <w:rPr>
                  <w:noProof/>
                </w:rPr>
                <w:t>1</w:t>
              </w:r>
              <w:r w:rsidR="0009601D">
                <w:rPr>
                  <w:noProof/>
                </w:rPr>
                <w:t>1</w:t>
              </w:r>
              <w:r w:rsidR="000B354E">
                <w:rPr>
                  <w:noProof/>
                </w:rPr>
                <w:t>-</w:t>
              </w:r>
              <w:r w:rsidR="0009601D">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2BD3F" w:rsidR="001E41F3" w:rsidRDefault="00450A5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02DD2" w:rsidR="00450A53" w:rsidRPr="00F41226" w:rsidRDefault="000C14B8" w:rsidP="006A4E6B">
            <w:pPr>
              <w:pStyle w:val="B1"/>
              <w:spacing w:before="120" w:after="0"/>
              <w:ind w:left="0" w:firstLine="0"/>
              <w:rPr>
                <w:rFonts w:ascii="Arial" w:hAnsi="Arial" w:cs="Arial"/>
              </w:rPr>
            </w:pPr>
            <w:r>
              <w:rPr>
                <w:rFonts w:ascii="Arial" w:hAnsi="Arial" w:cs="Arial"/>
              </w:rPr>
              <w:t xml:space="preserve">LS in from </w:t>
            </w:r>
            <w:r w:rsidR="00A42187">
              <w:rPr>
                <w:rFonts w:ascii="Arial" w:hAnsi="Arial" w:cs="Arial"/>
              </w:rPr>
              <w:t xml:space="preserve">RAN3 ask for the support of ACL for Indirect Data Forwarding during </w:t>
            </w:r>
            <w:r w:rsidR="000C1670">
              <w:rPr>
                <w:rFonts w:ascii="Arial" w:hAnsi="Arial" w:cs="Arial"/>
              </w:rPr>
              <w:t>S1</w:t>
            </w:r>
            <w:r w:rsidR="00E22717">
              <w:rPr>
                <w:rFonts w:ascii="Arial" w:hAnsi="Arial" w:cs="Arial"/>
              </w:rPr>
              <w:t>AP</w:t>
            </w:r>
            <w:r w:rsidR="00A42187">
              <w:rPr>
                <w:rFonts w:ascii="Arial" w:hAnsi="Arial" w:cs="Arial"/>
              </w:rPr>
              <w:t xml:space="preserve"> H</w:t>
            </w:r>
            <w:r w:rsidR="00E22717">
              <w:rPr>
                <w:rFonts w:ascii="Arial" w:hAnsi="Arial" w:cs="Arial"/>
              </w:rPr>
              <w:t>andover</w:t>
            </w:r>
            <w:r w:rsidR="00A42187">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5E82E2" w:rsidR="00705544" w:rsidRPr="0004506A" w:rsidRDefault="00705544" w:rsidP="000C14B8">
            <w:pPr>
              <w:pStyle w:val="CRCoverPage"/>
              <w:spacing w:before="40" w:after="0"/>
              <w:rPr>
                <w:noProof/>
              </w:rPr>
            </w:pPr>
            <w:r>
              <w:rPr>
                <w:noProof/>
              </w:rPr>
              <w:t xml:space="preserve">Adding </w:t>
            </w:r>
            <w:r w:rsidR="00A42187">
              <w:rPr>
                <w:noProof/>
              </w:rPr>
              <w:t xml:space="preserve">the </w:t>
            </w:r>
            <w:r w:rsidR="00450A53">
              <w:rPr>
                <w:noProof/>
              </w:rPr>
              <w:t>changes</w:t>
            </w:r>
            <w:r w:rsidR="00A42187">
              <w:rPr>
                <w:noProof/>
              </w:rPr>
              <w:t xml:space="preserve"> for target </w:t>
            </w:r>
            <w:r w:rsidR="00450A53">
              <w:rPr>
                <w:noProof/>
              </w:rPr>
              <w:t>CN</w:t>
            </w:r>
            <w:r w:rsidR="00A42187">
              <w:rPr>
                <w:noProof/>
              </w:rPr>
              <w:t xml:space="preserve"> to provide the </w:t>
            </w:r>
            <w:r w:rsidR="00450A53">
              <w:rPr>
                <w:noProof/>
              </w:rPr>
              <w:t xml:space="preserve">source address information of the </w:t>
            </w:r>
            <w:r w:rsidR="00A42187">
              <w:rPr>
                <w:noProof/>
              </w:rPr>
              <w:t>indirect data forwarding tunnel</w:t>
            </w:r>
            <w:r w:rsidR="00E22717">
              <w:rPr>
                <w:noProof/>
              </w:rPr>
              <w:t xml:space="preserve"> </w:t>
            </w:r>
            <w:r w:rsidR="00450A53">
              <w:rPr>
                <w:noProof/>
              </w:rPr>
              <w:t>at CN side</w:t>
            </w:r>
            <w:r w:rsidR="00E22717">
              <w:rPr>
                <w:noProof/>
              </w:rPr>
              <w:t xml:space="preserve"> </w:t>
            </w:r>
            <w:r w:rsidR="00450A53">
              <w:rPr>
                <w:noProof/>
              </w:rPr>
              <w:t xml:space="preserve">and provide it to </w:t>
            </w:r>
            <w:r w:rsidR="000C1670">
              <w:rPr>
                <w:noProof/>
              </w:rPr>
              <w:t xml:space="preserve">target </w:t>
            </w:r>
            <w:r w:rsidR="00450A53">
              <w:rPr>
                <w:noProof/>
              </w:rPr>
              <w:t xml:space="preserve">RAN in a </w:t>
            </w:r>
            <w:r w:rsidR="000C1670">
              <w:rPr>
                <w:noProof/>
              </w:rPr>
              <w:t>S1</w:t>
            </w:r>
            <w:r w:rsidR="00E22717">
              <w:rPr>
                <w:noProof/>
              </w:rPr>
              <w:t>AP message during HO preparation phase.</w:t>
            </w:r>
            <w:r w:rsidR="00A42187">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01F5B" w:rsidR="0004506A" w:rsidRDefault="00E22717" w:rsidP="0004506A">
            <w:pPr>
              <w:pStyle w:val="CRCoverPage"/>
              <w:spacing w:after="0"/>
              <w:rPr>
                <w:noProof/>
              </w:rPr>
            </w:pPr>
            <w:r>
              <w:rPr>
                <w:noProof/>
              </w:rPr>
              <w:t xml:space="preserve">Not possible to support ACL for </w:t>
            </w:r>
            <w:r w:rsidR="000C1670">
              <w:rPr>
                <w:noProof/>
              </w:rPr>
              <w:t>S1</w:t>
            </w:r>
            <w:r>
              <w:rPr>
                <w:noProof/>
              </w:rPr>
              <w:t xml:space="preserve">AP Handoover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9A683" w:rsidR="0004506A" w:rsidRDefault="00E144B6" w:rsidP="0004506A">
            <w:pPr>
              <w:pStyle w:val="CRCoverPage"/>
              <w:spacing w:after="0"/>
              <w:rPr>
                <w:noProof/>
              </w:rPr>
            </w:pPr>
            <w:r w:rsidRPr="00140E21">
              <w:rPr>
                <w:lang w:eastAsia="zh-CN"/>
              </w:rPr>
              <w:t xml:space="preserve"> </w:t>
            </w:r>
            <w:r w:rsidR="0058302B">
              <w:t>5.5.1.2.2</w:t>
            </w:r>
            <w:r w:rsidR="00450A53">
              <w:t xml:space="preserve">, </w:t>
            </w:r>
            <w:r w:rsidR="0058302B">
              <w:t>5</w:t>
            </w:r>
            <w:r w:rsidR="00450A53">
              <w:t>.</w:t>
            </w:r>
            <w:r w:rsidR="0058302B">
              <w:t>5</w:t>
            </w:r>
            <w:r w:rsidR="00450A53">
              <w:t>.2.2.2</w:t>
            </w:r>
            <w:r w:rsidR="0058302B">
              <w:t>, 5.5.2.4.2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73EF4EC9" w14:textId="77777777" w:rsidR="000B7B07" w:rsidRPr="00990165" w:rsidRDefault="000B7B07" w:rsidP="000B7B07">
      <w:pPr>
        <w:pStyle w:val="Heading5"/>
      </w:pPr>
      <w:bookmarkStart w:id="1" w:name="_Toc19172019"/>
      <w:bookmarkStart w:id="2" w:name="_Toc27844312"/>
      <w:bookmarkStart w:id="3" w:name="_Toc36134470"/>
      <w:bookmarkStart w:id="4" w:name="_Toc45176153"/>
      <w:bookmarkStart w:id="5" w:name="_Toc51762183"/>
      <w:bookmarkStart w:id="6" w:name="_Toc51762668"/>
      <w:bookmarkStart w:id="7" w:name="_Toc51763151"/>
      <w:bookmarkStart w:id="8" w:name="_Toc83276986"/>
      <w:bookmarkStart w:id="9" w:name="_Toc75412117"/>
      <w:r w:rsidRPr="00990165">
        <w:t>5.5.1.2.2</w:t>
      </w:r>
      <w:r w:rsidRPr="00990165">
        <w:tab/>
        <w:t>S1-based handover, normal</w:t>
      </w:r>
      <w:bookmarkEnd w:id="1"/>
      <w:bookmarkEnd w:id="2"/>
      <w:bookmarkEnd w:id="3"/>
      <w:bookmarkEnd w:id="4"/>
      <w:bookmarkEnd w:id="5"/>
      <w:bookmarkEnd w:id="6"/>
      <w:bookmarkEnd w:id="7"/>
      <w:bookmarkEnd w:id="8"/>
    </w:p>
    <w:p w14:paraId="3EAE5C6C" w14:textId="497CFB7F" w:rsidR="000B7B07" w:rsidRDefault="000B7B07" w:rsidP="000B7B07">
      <w:pPr>
        <w:rPr>
          <w:lang w:eastAsia="ja-JP"/>
        </w:rPr>
      </w:pPr>
      <w:r w:rsidRPr="00990165">
        <w:rPr>
          <w:lang w:eastAsia="ja-JP"/>
        </w:rPr>
        <w:t xml:space="preserve">This procedure describes the S1-based handover in the normal case, clause 5.5.1.2.3 describes it when the procedure is rejected by the target </w:t>
      </w:r>
      <w:r w:rsidRPr="00AD079E">
        <w:rPr>
          <w:noProof/>
        </w:rPr>
        <w:t>eNodeB</w:t>
      </w:r>
      <w:r w:rsidRPr="00990165">
        <w:rPr>
          <w:lang w:eastAsia="ja-JP"/>
        </w:rPr>
        <w:t xml:space="preserve"> or the target MME and clause 5.5.1.2.4 describes when the procedure is </w:t>
      </w:r>
      <w:proofErr w:type="spellStart"/>
      <w:r w:rsidRPr="00990165">
        <w:rPr>
          <w:lang w:eastAsia="ja-JP"/>
        </w:rPr>
        <w:t>canceled</w:t>
      </w:r>
      <w:proofErr w:type="spellEnd"/>
      <w:r w:rsidRPr="00990165">
        <w:rPr>
          <w:lang w:eastAsia="ja-JP"/>
        </w:rPr>
        <w:t xml:space="preserve"> by the source </w:t>
      </w:r>
      <w:r w:rsidRPr="00AD079E">
        <w:rPr>
          <w:noProof/>
        </w:rPr>
        <w:t>eNodeB</w:t>
      </w:r>
      <w:r w:rsidRPr="00990165">
        <w:rPr>
          <w:lang w:eastAsia="ja-JP"/>
        </w:rPr>
        <w:t>.</w:t>
      </w:r>
    </w:p>
    <w:p w14:paraId="421C6830" w14:textId="60AB6234" w:rsidR="000B7B07" w:rsidRDefault="00EB1691" w:rsidP="00EB1691">
      <w:pPr>
        <w:rPr>
          <w:ins w:id="10" w:author="Ericsson_CQ" w:date="2021-10-11T16:55:00Z"/>
        </w:rPr>
      </w:pPr>
      <w:del w:id="11" w:author="Ericsson_CQ" w:date="2021-10-11T16:55:00Z">
        <w:r w:rsidRPr="00B1618E" w:rsidDel="00EB1691">
          <w:object w:dxaOrig="9405" w:dyaOrig="13695" w14:anchorId="7199B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685pt" o:ole="">
              <v:imagedata r:id="rId13" o:title=""/>
            </v:shape>
            <o:OLEObject Type="Embed" ProgID="Word.Picture.8" ShapeID="_x0000_i1025" DrawAspect="Content" ObjectID="_1697878292" r:id="rId14"/>
          </w:object>
        </w:r>
      </w:del>
    </w:p>
    <w:bookmarkStart w:id="12" w:name="_MON_1565178954"/>
    <w:bookmarkEnd w:id="12"/>
    <w:p w14:paraId="4BEF554D" w14:textId="613FBA46" w:rsidR="00EB1691" w:rsidRDefault="00EB1691" w:rsidP="00EB1691">
      <w:pPr>
        <w:rPr>
          <w:lang w:eastAsia="ja-JP"/>
        </w:rPr>
      </w:pPr>
      <w:ins w:id="13" w:author="Ericsson_CQ" w:date="2021-10-11T16:55:00Z">
        <w:r w:rsidRPr="00B1618E">
          <w:object w:dxaOrig="9405" w:dyaOrig="13695" w14:anchorId="21AC121E">
            <v:shape id="_x0000_i1026" type="#_x0000_t75" style="width:471.5pt;height:685pt" o:ole="">
              <v:imagedata r:id="rId15" o:title=""/>
            </v:shape>
            <o:OLEObject Type="Embed" ProgID="Word.Picture.8" ShapeID="_x0000_i1026" DrawAspect="Content" ObjectID="_1697878293" r:id="rId16"/>
          </w:object>
        </w:r>
      </w:ins>
    </w:p>
    <w:p w14:paraId="56D5C1D1" w14:textId="77777777" w:rsidR="000B7B07" w:rsidRPr="00990165" w:rsidRDefault="000B7B07" w:rsidP="000B7B07">
      <w:pPr>
        <w:pStyle w:val="TF"/>
      </w:pPr>
      <w:r w:rsidRPr="00990165">
        <w:t>Figure 5.5.1.2.2-1: S1-based handover</w:t>
      </w:r>
    </w:p>
    <w:p w14:paraId="61795A99" w14:textId="77777777" w:rsidR="000B7B07" w:rsidRPr="00990165" w:rsidRDefault="000B7B07" w:rsidP="000B7B07">
      <w:pPr>
        <w:pStyle w:val="NO"/>
      </w:pPr>
      <w:r w:rsidRPr="00990165">
        <w:lastRenderedPageBreak/>
        <w:t>NOTE 1:</w:t>
      </w:r>
      <w:r w:rsidRPr="00990165">
        <w:tab/>
        <w:t>For a PMIP-based S5/S8, procedure steps (A) and (B) are defined in TS</w:t>
      </w:r>
      <w:r>
        <w:t> </w:t>
      </w:r>
      <w:r w:rsidRPr="00990165">
        <w:t>23.402</w:t>
      </w:r>
      <w:r>
        <w:t> </w:t>
      </w:r>
      <w:r w:rsidRPr="00990165">
        <w:t>[2]. Steps 16 and 16a concern GTP based S5/S8.</w:t>
      </w:r>
    </w:p>
    <w:p w14:paraId="07957A19" w14:textId="77777777" w:rsidR="000B7B07" w:rsidRPr="00990165" w:rsidRDefault="000B7B07" w:rsidP="000B7B07">
      <w:pPr>
        <w:pStyle w:val="NO"/>
      </w:pPr>
      <w:r w:rsidRPr="00990165">
        <w:t>NOTE 2:</w:t>
      </w:r>
      <w:r w:rsidRPr="00990165">
        <w:tab/>
        <w:t>If the Serving GW is not relocated, the box "Source Serving GW" in figure 5.5.1.2.2-1 is acting as the target Serving GW.</w:t>
      </w:r>
    </w:p>
    <w:p w14:paraId="0C79D4BF" w14:textId="77777777" w:rsidR="000B7B07" w:rsidRPr="00990165" w:rsidRDefault="000B7B07" w:rsidP="000B7B07">
      <w:pPr>
        <w:pStyle w:val="B1"/>
      </w:pPr>
      <w:r w:rsidRPr="00990165">
        <w:t>1.</w:t>
      </w:r>
      <w:r w:rsidRPr="00990165">
        <w:tab/>
        <w:t xml:space="preserve">The source </w:t>
      </w:r>
      <w:r w:rsidRPr="00AD079E">
        <w:rPr>
          <w:noProof/>
        </w:rPr>
        <w:t>eNodeB</w:t>
      </w:r>
      <w:r w:rsidRPr="00990165">
        <w:t xml:space="preserve"> decides to initiate an S1-based handover to the target </w:t>
      </w:r>
      <w:r w:rsidRPr="00AD079E">
        <w:rPr>
          <w:noProof/>
        </w:rPr>
        <w:t>eNodeB</w:t>
      </w:r>
      <w:r w:rsidRPr="00990165">
        <w:t xml:space="preserve">. This can be triggered e.g. by no X2 connectivity to the target </w:t>
      </w:r>
      <w:r w:rsidRPr="00AD079E">
        <w:rPr>
          <w:noProof/>
        </w:rPr>
        <w:t>eNodeB</w:t>
      </w:r>
      <w:r w:rsidRPr="00990165">
        <w:t xml:space="preserve">, or by an error indication from the target </w:t>
      </w:r>
      <w:r w:rsidRPr="00AD079E">
        <w:rPr>
          <w:noProof/>
        </w:rPr>
        <w:t>eNodeB</w:t>
      </w:r>
      <w:r w:rsidRPr="00990165">
        <w:t xml:space="preserve"> after an unsuccessful X2-based handover, or by dynamic information learnt by the source </w:t>
      </w:r>
      <w:r w:rsidRPr="00AD079E">
        <w:rPr>
          <w:noProof/>
        </w:rPr>
        <w:t>eNodeB</w:t>
      </w:r>
      <w:r w:rsidRPr="00990165">
        <w:t>.</w:t>
      </w:r>
    </w:p>
    <w:p w14:paraId="38E357B0" w14:textId="77777777" w:rsidR="000B7B07" w:rsidRPr="00990165" w:rsidRDefault="000B7B07" w:rsidP="000B7B07">
      <w:pPr>
        <w:pStyle w:val="B1"/>
      </w:pPr>
      <w:r w:rsidRPr="00990165">
        <w:t>2.</w:t>
      </w:r>
      <w:r w:rsidRPr="00990165">
        <w:tab/>
        <w:t xml:space="preserve">The source </w:t>
      </w:r>
      <w:r w:rsidRPr="00AD079E">
        <w:rPr>
          <w:noProof/>
        </w:rPr>
        <w:t>eNodeB</w:t>
      </w:r>
      <w:r w:rsidRPr="00990165">
        <w:t xml:space="preserve"> sends Handover Required (Direct Forwarding Path Availability, Source to Target transparent container, target </w:t>
      </w:r>
      <w:r w:rsidRPr="00AD079E">
        <w:rPr>
          <w:noProof/>
        </w:rPr>
        <w:t>eNodeB</w:t>
      </w:r>
      <w:r w:rsidRPr="00990165">
        <w:t xml:space="preserve"> Identity, CSG ID, CSG access mode, target TAI, S1AP Cause) to the source MME. The source </w:t>
      </w:r>
      <w:r w:rsidRPr="00AD079E">
        <w:rPr>
          <w:noProof/>
        </w:rPr>
        <w:t>eNodeB</w:t>
      </w:r>
      <w:r w:rsidRPr="00990165">
        <w:t xml:space="preserve"> indicates which bearers are subject to data forwarding. Direct Forwarding Path Availability indicates whether direct forwarding is available from the source </w:t>
      </w:r>
      <w:r w:rsidRPr="00AD079E">
        <w:rPr>
          <w:noProof/>
        </w:rPr>
        <w:t>eNodeB</w:t>
      </w:r>
      <w:r w:rsidRPr="00990165">
        <w:t xml:space="preserve"> to the target </w:t>
      </w:r>
      <w:r w:rsidRPr="00AD079E">
        <w:rPr>
          <w:noProof/>
        </w:rPr>
        <w:t>eNodeB</w:t>
      </w:r>
      <w:r w:rsidRPr="00990165">
        <w:t xml:space="preserve">. This indication from source </w:t>
      </w:r>
      <w:r w:rsidRPr="00AD079E">
        <w:rPr>
          <w:noProof/>
        </w:rPr>
        <w:t>eNodeB</w:t>
      </w:r>
      <w:r w:rsidRPr="00990165">
        <w:t xml:space="preserve"> can be based on e.g. the presence of X2. The target TAI is sent to MME to facilitate the selection of a suitable target MME. When the target cell is a CSG cell or a hybrid cell, the source </w:t>
      </w:r>
      <w:r w:rsidRPr="00AD079E">
        <w:rPr>
          <w:noProof/>
        </w:rPr>
        <w:t>eNodeB</w:t>
      </w:r>
      <w:r w:rsidRPr="00990165">
        <w:t xml:space="preserve"> shall include the CSG ID of the target cell. If the target cell is a hybrid cell, the CSG access mode shall be indicated.</w:t>
      </w:r>
    </w:p>
    <w:p w14:paraId="04A7CC8A" w14:textId="77777777" w:rsidR="000B7B07" w:rsidRPr="00990165" w:rsidRDefault="000B7B07" w:rsidP="000B7B07">
      <w:pPr>
        <w:pStyle w:val="B1"/>
      </w:pPr>
      <w:r w:rsidRPr="00990165">
        <w:t>3.</w:t>
      </w:r>
      <w:r w:rsidRPr="00990165">
        <w:tab/>
        <w:t xml:space="preserve">The source MME selects the target MME as described in clause 4.3.8.3 on "MME Selection Function" and if it has determined to relocate the MME, it sends a Forward Relocation Request (MME UE context, Source to Target transparent container, RAN Cause, target </w:t>
      </w:r>
      <w:r w:rsidRPr="00AD079E">
        <w:rPr>
          <w:noProof/>
        </w:rPr>
        <w:t>eNodeB</w:t>
      </w:r>
      <w:r w:rsidRPr="00990165">
        <w:t xml:space="preserve">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345E7631" w14:textId="77777777" w:rsidR="000B7B07" w:rsidRPr="00990165" w:rsidRDefault="000B7B07" w:rsidP="000B7B07">
      <w:pPr>
        <w:pStyle w:val="B1"/>
      </w:pPr>
      <w:r w:rsidRPr="00990165">
        <w:tab/>
        <w:t xml:space="preserve">The source MME shall perform access control by checking the UE's CSG subscription when CSG ID is provided by the source </w:t>
      </w:r>
      <w:r w:rsidRPr="00AD079E">
        <w:rPr>
          <w:noProof/>
        </w:rPr>
        <w:t>eNodeB</w:t>
      </w:r>
      <w:r w:rsidRPr="00990165">
        <w:t>. If there is no subscription data for this CSG ID or the CSG subscription is expired, and the target cell is a CSG cell, the source MME shall reject the handover with an appropriate cause unless the UE has emergency bearer services.</w:t>
      </w:r>
    </w:p>
    <w:p w14:paraId="26E90826" w14:textId="77777777" w:rsidR="000B7B07" w:rsidRPr="00990165" w:rsidRDefault="000B7B07" w:rsidP="000B7B07">
      <w:pPr>
        <w:pStyle w:val="B1"/>
      </w:pPr>
      <w:r w:rsidRPr="00990165">
        <w:tab/>
        <w:t>The MME UE context includes IMSI, ME Identity, UE security context, UE Network Capability, AMBR, Selected CN operator ID, APN restriction, Serving GW address and TEID for control signalling, and EPS Bearer context(s)</w:t>
      </w:r>
      <w:r>
        <w:t>, UE Radio Capability ID</w:t>
      </w:r>
      <w:r w:rsidRPr="00990165">
        <w:t>.</w:t>
      </w:r>
    </w:p>
    <w:p w14:paraId="54EA652E" w14:textId="77777777" w:rsidR="000B7B07" w:rsidRPr="00990165" w:rsidRDefault="000B7B07" w:rsidP="000B7B07">
      <w:pPr>
        <w:pStyle w:val="B1"/>
      </w:pPr>
      <w:r w:rsidRPr="00990165">
        <w:tab/>
        <w:t>An EPS Bearer context includes the PDN GW addresses and TEIDs (for GTP-based S5/S8) or GRE keys (for PMIP-based S5/S8) at the PDN GW(s) for uplink traffic, APN, Serving GW addresses and TEIDs for uplink traffic, and TI.</w:t>
      </w:r>
    </w:p>
    <w:p w14:paraId="3F388B93" w14:textId="77777777" w:rsidR="000B7B07" w:rsidRPr="00990165" w:rsidRDefault="000B7B07" w:rsidP="000B7B07">
      <w:pPr>
        <w:pStyle w:val="B1"/>
      </w:pPr>
      <w:r w:rsidRPr="00990165">
        <w:tab/>
        <w:t xml:space="preserve">Based on the CIoT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w:t>
      </w:r>
      <w:r w:rsidRPr="00AD079E">
        <w:rPr>
          <w:noProof/>
        </w:rPr>
        <w:t>eNodeB</w:t>
      </w:r>
      <w:r w:rsidRPr="00990165">
        <w:t xml:space="preserve">. If the target MME supports CIoT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w:t>
      </w:r>
      <w:proofErr w:type="spellStart"/>
      <w:r w:rsidRPr="00990165">
        <w:t>RoHC</w:t>
      </w:r>
      <w:proofErr w:type="spellEnd"/>
      <w:r w:rsidRPr="00990165">
        <w:t xml:space="preserve"> context itself.</w:t>
      </w:r>
    </w:p>
    <w:p w14:paraId="774F5586" w14:textId="77777777" w:rsidR="000B7B07" w:rsidRDefault="000B7B07" w:rsidP="000B7B07">
      <w:pPr>
        <w:pStyle w:val="B1"/>
      </w:pPr>
      <w:r>
        <w:tab/>
        <w:t>If the source MME includes EPS Bearer Context, in addition to the Serving GW IP address and TEID for S1-U use plane, the source MME also includes Serving GW IP address and TEID for S11-U, if available.</w:t>
      </w:r>
    </w:p>
    <w:p w14:paraId="3990EEB1" w14:textId="77777777" w:rsidR="000B7B07" w:rsidRPr="00990165" w:rsidRDefault="000B7B07" w:rsidP="000B7B07">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0821BD44" w14:textId="77777777" w:rsidR="000B7B07" w:rsidRPr="00990165" w:rsidRDefault="000B7B07" w:rsidP="000B7B07">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11669FB0" w14:textId="77777777" w:rsidR="000B7B07" w:rsidRPr="00990165" w:rsidRDefault="000B7B07" w:rsidP="000B7B07">
      <w:pPr>
        <w:pStyle w:val="B1"/>
      </w:pPr>
      <w:r w:rsidRPr="00990165">
        <w:tab/>
        <w:t xml:space="preserve">RAN Cause indicates the S1AP Cause as received from source </w:t>
      </w:r>
      <w:r w:rsidRPr="00AD079E">
        <w:rPr>
          <w:noProof/>
        </w:rPr>
        <w:t>eNodeB</w:t>
      </w:r>
      <w:r w:rsidRPr="00990165">
        <w:t>.</w:t>
      </w:r>
    </w:p>
    <w:p w14:paraId="2908EF71" w14:textId="77777777" w:rsidR="000B7B07" w:rsidRPr="00990165" w:rsidRDefault="000B7B07" w:rsidP="000B7B07">
      <w:pPr>
        <w:pStyle w:val="B1"/>
      </w:pPr>
      <w:r w:rsidRPr="00990165">
        <w:lastRenderedPageBreak/>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56D686FC" w14:textId="77777777" w:rsidR="000B7B07" w:rsidRPr="00990165" w:rsidRDefault="000B7B07" w:rsidP="000B7B07">
      <w:pPr>
        <w:pStyle w:val="B1"/>
      </w:pPr>
      <w:r w:rsidRPr="00990165">
        <w:tab/>
        <w:t>The Direct Forwarding Flag indicates if direct forwarding is applied, or if indirect forwarding is going to be set up by the source side.</w:t>
      </w:r>
    </w:p>
    <w:p w14:paraId="7F054F94" w14:textId="77777777" w:rsidR="000B7B07" w:rsidRPr="00990165" w:rsidRDefault="000B7B07" w:rsidP="000B7B07">
      <w:pPr>
        <w:pStyle w:val="B1"/>
      </w:pPr>
      <w:r w:rsidRPr="00990165">
        <w:tab/>
        <w:t>The target MME shall determine the Maximum APN restriction based on the APN Restriction of each bearer context in the Forward Relocation Request, and shall subsequently store the new Maximum APN restriction value.</w:t>
      </w:r>
    </w:p>
    <w:p w14:paraId="09CADF66" w14:textId="77777777" w:rsidR="000B7B07" w:rsidRPr="00990165" w:rsidRDefault="000B7B07" w:rsidP="000B7B07">
      <w:pPr>
        <w:pStyle w:val="B1"/>
      </w:pPr>
      <w:r w:rsidRPr="00990165">
        <w:tab/>
        <w:t xml:space="preserve">If the UE receives only emergency services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MME UE context in Forward Relocation Request message. For emergency attached UEs, if the IMSI cannot be authenticated, then the IMSI shall be marked as unauthenticated. Also, in this case, security parameters are included only if available.</w:t>
      </w:r>
    </w:p>
    <w:p w14:paraId="46E8FEA2" w14:textId="77777777" w:rsidR="000B7B07" w:rsidRDefault="000B7B07" w:rsidP="000B7B07">
      <w:pPr>
        <w:pStyle w:val="B1"/>
      </w:pPr>
      <w:r>
        <w:tab/>
        <w:t xml:space="preserve">If a UE is RLOS attached, the old MME includes an RLOS indication to the new MME. If the RLOS attached UE in the old MME does not have a USIM, IMSI </w:t>
      </w:r>
      <w:proofErr w:type="spellStart"/>
      <w:r>
        <w:t>can not</w:t>
      </w:r>
      <w:proofErr w:type="spellEnd"/>
      <w:r>
        <w:t xml:space="preserve"> be included in the Forward Relocation Request message. If the RLOS attached UE has USIM but the IMSI cannot be successfully authenticated, then the IMSI shall be marked as unauthenticated. Also, in this case, security parameters are included only if available.</w:t>
      </w:r>
    </w:p>
    <w:p w14:paraId="737D57A1" w14:textId="77777777" w:rsidR="000B7B07" w:rsidRDefault="000B7B07" w:rsidP="000B7B07">
      <w:pPr>
        <w:pStyle w:val="B1"/>
      </w:pPr>
      <w:r>
        <w:tab/>
        <w:t>If the Old MME is aware the UE is a LTE-M UE, it provides the LTE-M UE Indication to the new MME.</w:t>
      </w:r>
    </w:p>
    <w:p w14:paraId="2A979FF8" w14:textId="77777777" w:rsidR="000B7B07" w:rsidRPr="00990165" w:rsidRDefault="000B7B07" w:rsidP="000B7B07">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15E0B6E7" w14:textId="77777777" w:rsidR="000B7B07" w:rsidRPr="00990165" w:rsidRDefault="000B7B07" w:rsidP="000B7B07">
      <w:pPr>
        <w:pStyle w:val="B1"/>
      </w:pPr>
      <w:r w:rsidRPr="00990165">
        <w:tab/>
        <w:t>If the source Serving GW continues to serve the UE, no message is sent in this step. In this case, the target Serving GW is identical to the source Serving GW.</w:t>
      </w:r>
    </w:p>
    <w:p w14:paraId="68D56C2B" w14:textId="77777777" w:rsidR="000B7B07" w:rsidRPr="00990165" w:rsidRDefault="000B7B07" w:rsidP="000B7B07">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5EA3ACEC" w14:textId="77777777" w:rsidR="000B7B07" w:rsidRPr="00990165" w:rsidRDefault="000B7B07" w:rsidP="000B7B07">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xml:space="preserve">) message to the target </w:t>
      </w:r>
      <w:r w:rsidRPr="00AD079E">
        <w:rPr>
          <w:noProof/>
        </w:rPr>
        <w:t>eNodeB</w:t>
      </w:r>
      <w:r w:rsidRPr="00990165">
        <w:t xml:space="preserve">. This message creates the UE context in the target </w:t>
      </w:r>
      <w:r w:rsidRPr="00AD079E">
        <w:rPr>
          <w:noProof/>
        </w:rPr>
        <w:t>eNodeB</w:t>
      </w:r>
      <w:r w:rsidRPr="00990165">
        <w:t>,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482DCAE0" w14:textId="77777777" w:rsidR="000B7B07" w:rsidRPr="00990165" w:rsidRDefault="000B7B07" w:rsidP="000B7B07">
      <w:pPr>
        <w:pStyle w:val="B1"/>
      </w:pPr>
      <w:r w:rsidRPr="00990165">
        <w:tab/>
        <w:t>S1AP Cause indicates the RAN Cause as received from source MME.</w:t>
      </w:r>
    </w:p>
    <w:p w14:paraId="1FCCD7DB" w14:textId="77777777" w:rsidR="000B7B07" w:rsidRPr="00990165" w:rsidRDefault="000B7B07" w:rsidP="000B7B07">
      <w:pPr>
        <w:pStyle w:val="B1"/>
      </w:pPr>
      <w:r w:rsidRPr="00990165">
        <w:tab/>
        <w:t>The Target MME shall include the CSG ID and CSG Membership Indication when provided by the source MME in the Forward Relocation Request message.</w:t>
      </w:r>
    </w:p>
    <w:p w14:paraId="1081B64B" w14:textId="77777777" w:rsidR="000B7B07" w:rsidRPr="00990165" w:rsidRDefault="000B7B07" w:rsidP="000B7B07">
      <w:pPr>
        <w:pStyle w:val="B1"/>
      </w:pPr>
      <w:r w:rsidRPr="00990165">
        <w:tab/>
        <w:t xml:space="preserve">The target </w:t>
      </w:r>
      <w:r w:rsidRPr="00AD079E">
        <w:rPr>
          <w:noProof/>
        </w:rPr>
        <w:t>eNodeB</w:t>
      </w:r>
      <w:r w:rsidRPr="00990165">
        <w:t xml:space="preserve"> sends a Handover Request Acknowledge (EPS Bearer Setup list, EPS Bearers failed to setup list Target to Source transparent container) message to the target MME. The EPS Bearer Setup list includes a list of addresses and TEIDs allocated at the target </w:t>
      </w:r>
      <w:r w:rsidRPr="00AD079E">
        <w:rPr>
          <w:noProof/>
        </w:rPr>
        <w:t>eNodeB</w:t>
      </w:r>
      <w:r w:rsidRPr="00990165">
        <w:t xml:space="preserve"> for downlink traffic on S1</w:t>
      </w:r>
      <w:r w:rsidRPr="00990165">
        <w:noBreakHyphen/>
        <w:t>U reference point (one TEID per bearer) and addresses and TEIDs for receiving forwarded data if necessary. If the UE</w:t>
      </w:r>
      <w:r w:rsidRPr="00990165">
        <w:noBreakHyphen/>
        <w:t xml:space="preserve">AMBR is changed, e.g. all the EPS bearers which are associated to the same APN are rejected in the target </w:t>
      </w:r>
      <w:r w:rsidRPr="00AD079E">
        <w:rPr>
          <w:noProof/>
        </w:rPr>
        <w:t>eNodeB</w:t>
      </w:r>
      <w:r w:rsidRPr="00990165">
        <w:t>, the MME shall recalculate the new UE-AMBR and signal the modified UE</w:t>
      </w:r>
      <w:r w:rsidRPr="00990165">
        <w:noBreakHyphen/>
        <w:t xml:space="preserve">AMBR value to the target </w:t>
      </w:r>
      <w:r w:rsidRPr="00AD079E">
        <w:rPr>
          <w:noProof/>
        </w:rPr>
        <w:t>eNodeB</w:t>
      </w:r>
      <w:r w:rsidRPr="00990165">
        <w:t>.</w:t>
      </w:r>
    </w:p>
    <w:p w14:paraId="5B3B0488" w14:textId="77777777" w:rsidR="000B7B07" w:rsidRPr="00990165" w:rsidRDefault="000B7B07" w:rsidP="000B7B07">
      <w:pPr>
        <w:pStyle w:val="B1"/>
      </w:pPr>
      <w:r w:rsidRPr="00990165">
        <w:tab/>
        <w:t xml:space="preserve">If none of the default EPS bearers have been accepted by the target </w:t>
      </w:r>
      <w:r w:rsidRPr="00AD079E">
        <w:rPr>
          <w:noProof/>
        </w:rPr>
        <w:t>eNodeB</w:t>
      </w:r>
      <w:r w:rsidRPr="00990165">
        <w:t>, the target MME shall reject the handover as specified in clause 5.5.1.2.3.</w:t>
      </w:r>
    </w:p>
    <w:p w14:paraId="0229B279" w14:textId="77777777" w:rsidR="000B7B07" w:rsidRPr="00990165" w:rsidRDefault="000B7B07" w:rsidP="000B7B07">
      <w:pPr>
        <w:pStyle w:val="B1"/>
      </w:pPr>
      <w:r w:rsidRPr="00990165">
        <w:tab/>
        <w:t xml:space="preserve">If the target cell is a CSG cell, the target </w:t>
      </w:r>
      <w:r w:rsidRPr="00AD079E">
        <w:rPr>
          <w:noProof/>
        </w:rPr>
        <w:t>eNodeB</w:t>
      </w:r>
      <w:r w:rsidRPr="00990165">
        <w:t xml:space="preserve"> shall verify the CSG ID provided by the target MME, and reject the handover with an appropriate cause if it does not match the CSG ID for the target cell. If the target </w:t>
      </w:r>
      <w:r w:rsidRPr="00AD079E">
        <w:rPr>
          <w:noProof/>
        </w:rPr>
        <w:lastRenderedPageBreak/>
        <w:t>eNodeB</w:t>
      </w:r>
      <w:r w:rsidRPr="00990165">
        <w:t xml:space="preserve"> is in hybrid mode, it may use the CSG Membership Indication to perform differentiated treatment for CSG and non-CSG members. If the target cell is a CSG cell, and if the CSG Membership Indication is "</w:t>
      </w:r>
      <w:proofErr w:type="spellStart"/>
      <w:r w:rsidRPr="00990165">
        <w:t>non member</w:t>
      </w:r>
      <w:proofErr w:type="spellEnd"/>
      <w:r w:rsidRPr="00990165">
        <w:t xml:space="preserve">", the target </w:t>
      </w:r>
      <w:r w:rsidRPr="00AD079E">
        <w:rPr>
          <w:noProof/>
        </w:rPr>
        <w:t>eNodeB</w:t>
      </w:r>
      <w:r w:rsidRPr="00990165">
        <w:t xml:space="preserve"> only accepts the emergency bearers.</w:t>
      </w:r>
    </w:p>
    <w:p w14:paraId="14B07000" w14:textId="77777777" w:rsidR="000B7B07" w:rsidRDefault="000B7B07" w:rsidP="000B7B07">
      <w:pPr>
        <w:pStyle w:val="B1"/>
      </w:pPr>
      <w:r>
        <w:tab/>
        <w:t xml:space="preserve">If the MME supports RACS as defined in clause 5.11.3a and has UE Radio Capability ID stored in the UE's context it includes it in the Handover Request message, if target </w:t>
      </w:r>
      <w:r w:rsidRPr="00AD079E">
        <w:rPr>
          <w:noProof/>
        </w:rPr>
        <w:t>eNodeB</w:t>
      </w:r>
      <w:r>
        <w:t xml:space="preserve"> supports RACS.</w:t>
      </w:r>
    </w:p>
    <w:p w14:paraId="4FC571A4" w14:textId="77777777" w:rsidR="000B7B07" w:rsidRPr="00990165" w:rsidRDefault="000B7B07" w:rsidP="000B7B07">
      <w:pPr>
        <w:pStyle w:val="B1"/>
      </w:pPr>
      <w:r w:rsidRPr="00990165">
        <w:t>6.</w:t>
      </w:r>
      <w:r w:rsidRPr="00990165">
        <w:tab/>
        <w:t xml:space="preserve">If indirect forwarding applies and the Serving GW is relocated, the target MME sets up forwarding parameters by sending Create Indirect Data Forwarding Tunnel Request (target </w:t>
      </w:r>
      <w:r w:rsidRPr="00AD079E">
        <w:rPr>
          <w:noProof/>
        </w:rPr>
        <w:t>eNodeB</w:t>
      </w:r>
      <w:r w:rsidRPr="00990165">
        <w:t xml:space="preserve">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64A56F8D" w14:textId="3123FFF5" w:rsidR="000B7B07" w:rsidRDefault="000B7B07" w:rsidP="000B7B07">
      <w:pPr>
        <w:pStyle w:val="B1"/>
        <w:rPr>
          <w:ins w:id="14" w:author="Ericsson_CQ" w:date="2021-09-30T19:17:00Z"/>
        </w:rPr>
      </w:pPr>
      <w:r w:rsidRPr="00990165">
        <w:tab/>
        <w:t>Indirect forwarding may be performed via a Serving GW which is different from the Serving GW used as the anchor point for the UE.</w:t>
      </w:r>
    </w:p>
    <w:p w14:paraId="640DBB19" w14:textId="77777777" w:rsidR="00E53BB2" w:rsidRPr="00FC6E38" w:rsidRDefault="00AB461E" w:rsidP="00E53BB2">
      <w:pPr>
        <w:pStyle w:val="B1"/>
        <w:rPr>
          <w:ins w:id="15" w:author="Ericsson_CQ" w:date="2021-10-08T17:16:00Z"/>
        </w:rPr>
      </w:pPr>
      <w:ins w:id="16" w:author="Ericsson_CQ" w:date="2021-09-30T19:17:00Z">
        <w:r>
          <w:tab/>
        </w:r>
      </w:ins>
      <w:ins w:id="17" w:author="Ericsson_CQ" w:date="2021-10-08T17:16:00Z">
        <w:r w:rsidR="00E53BB2" w:rsidRPr="008E6BFF">
          <w:rPr>
            <w:lang w:eastAsia="zh-CN"/>
          </w:rPr>
          <w:t xml:space="preserve">The </w:t>
        </w:r>
        <w:r w:rsidR="00E53BB2">
          <w:rPr>
            <w:lang w:eastAsia="zh-CN"/>
          </w:rPr>
          <w:t xml:space="preserve">target </w:t>
        </w:r>
        <w:r w:rsidR="00E53BB2" w:rsidRPr="008E6BFF">
          <w:rPr>
            <w:lang w:eastAsia="zh-CN"/>
          </w:rPr>
          <w:t xml:space="preserve">MME may indicate the request of source address information of the indirect forwarding tunnel </w:t>
        </w:r>
        <w:r w:rsidR="00E53BB2" w:rsidRPr="0046493C">
          <w:rPr>
            <w:lang w:eastAsia="zh-CN"/>
          </w:rPr>
          <w:t>allocated by</w:t>
        </w:r>
        <w:r w:rsidR="00E53BB2" w:rsidRPr="00FC6E38">
          <w:rPr>
            <w:lang w:eastAsia="zh-CN"/>
          </w:rPr>
          <w:t xml:space="preserve"> Serving GW</w:t>
        </w:r>
        <w:r w:rsidR="00E53BB2" w:rsidRPr="00A45435">
          <w:rPr>
            <w:lang w:eastAsia="zh-CN"/>
          </w:rPr>
          <w:t xml:space="preserve">, if </w:t>
        </w:r>
        <w:r w:rsidR="00E53BB2" w:rsidRPr="001801A7">
          <w:t>Access Control List (see TS 36.413</w:t>
        </w:r>
        <w:r w:rsidR="00E53BB2" w:rsidRPr="004C37E7">
          <w:t xml:space="preserve"> [36]) is also applied based on </w:t>
        </w:r>
        <w:r w:rsidR="00E53BB2" w:rsidRPr="0058302B">
          <w:t>local</w:t>
        </w:r>
        <w:r w:rsidR="00E53BB2" w:rsidRPr="008E6BFF">
          <w:t xml:space="preserve"> configuration, in the Create Indirect Data Forwarding Tunnel Request message. The Serving GW provides the source address information of indirect forwarding tunnel use</w:t>
        </w:r>
        <w:r w:rsidR="00E53BB2" w:rsidRPr="00210C13">
          <w:t>d for downlink</w:t>
        </w:r>
        <w:r w:rsidR="00E53BB2" w:rsidRPr="00D50C44">
          <w:t xml:space="preserve"> data delivery</w:t>
        </w:r>
        <w:r w:rsidR="00E53BB2" w:rsidRPr="0046493C">
          <w:t xml:space="preserve"> if requested.</w:t>
        </w:r>
      </w:ins>
    </w:p>
    <w:p w14:paraId="4D1F2A07" w14:textId="38DF069B" w:rsidR="00AB461E" w:rsidRPr="00990165" w:rsidDel="00E53BB2" w:rsidRDefault="00E53BB2" w:rsidP="00E53BB2">
      <w:pPr>
        <w:pStyle w:val="B1"/>
        <w:rPr>
          <w:del w:id="18" w:author="Ericsson_CQ" w:date="2021-10-08T17:16:00Z"/>
        </w:rPr>
      </w:pPr>
      <w:ins w:id="19" w:author="Ericsson_CQ" w:date="2021-10-08T17:16:00Z">
        <w:r w:rsidRPr="00FC6E38">
          <w:tab/>
        </w:r>
        <w:r w:rsidRPr="008E6BFF">
          <w:t>In case the SGW is separated into SGW-C and SGW-U, the SGW-C requests the SGW-U to provide Serving GW addresses and TEIDs for forwarding, including the source address used for downlink data delivery.</w:t>
        </w:r>
      </w:ins>
    </w:p>
    <w:p w14:paraId="39B55F4C" w14:textId="77777777" w:rsidR="000B7B07" w:rsidRPr="00990165" w:rsidRDefault="000B7B07" w:rsidP="000B7B07">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7E15AFBC" w14:textId="77777777" w:rsidR="000B7B07" w:rsidRPr="00990165" w:rsidRDefault="000B7B07" w:rsidP="000B7B07">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14:paraId="2103CA4B" w14:textId="77777777" w:rsidR="000B7B07" w:rsidRPr="00990165" w:rsidRDefault="000B7B07" w:rsidP="000B7B07">
      <w:pPr>
        <w:pStyle w:val="B1"/>
      </w:pPr>
      <w:r w:rsidRPr="00990165">
        <w:tab/>
        <w:t>The Serving GW responds with a Create Indirect Data Forwarding Tunnel Response (Serving GW addresses and TEIDs for forwarding) message to the source MME.</w:t>
      </w:r>
    </w:p>
    <w:p w14:paraId="297450A0" w14:textId="79B57062" w:rsidR="000B7B07" w:rsidRDefault="000B7B07" w:rsidP="000B7B07">
      <w:pPr>
        <w:pStyle w:val="B1"/>
        <w:rPr>
          <w:ins w:id="20" w:author="Ericsson_CQ" w:date="2021-09-30T19:33:00Z"/>
        </w:rPr>
      </w:pPr>
      <w:r w:rsidRPr="00990165">
        <w:tab/>
        <w:t>Indirect forwarding may be performed via a Serving GW which is different from the Serving GW used as the anchor point for the UE.</w:t>
      </w:r>
    </w:p>
    <w:p w14:paraId="2E1AD5CF" w14:textId="77777777" w:rsidR="00E53BB2" w:rsidRPr="00397910" w:rsidRDefault="008E6BFF" w:rsidP="00E53BB2">
      <w:pPr>
        <w:pStyle w:val="B1"/>
        <w:rPr>
          <w:ins w:id="21" w:author="Ericsson_CQ" w:date="2021-10-08T17:16:00Z"/>
        </w:rPr>
      </w:pPr>
      <w:ins w:id="22" w:author="Ericsson_CQ" w:date="2021-09-30T19:33:00Z">
        <w:r>
          <w:tab/>
        </w:r>
      </w:ins>
      <w:ins w:id="23" w:author="Ericsson_CQ" w:date="2021-10-08T17:16:00Z">
        <w:r w:rsidR="00E53BB2">
          <w:t>If there is no MME change, t</w:t>
        </w:r>
        <w:r w:rsidR="00E53BB2" w:rsidRPr="008E6BFF">
          <w:rPr>
            <w:lang w:eastAsia="zh-CN"/>
          </w:rPr>
          <w:t xml:space="preserve">he MME may </w:t>
        </w:r>
        <w:r w:rsidR="00E53BB2" w:rsidRPr="00397910">
          <w:rPr>
            <w:lang w:eastAsia="zh-CN"/>
          </w:rPr>
          <w:t xml:space="preserve">indicate the request of source address information of the indirect forwarding tunnel allocated by Serving GW, if </w:t>
        </w:r>
        <w:r w:rsidR="00E53BB2" w:rsidRPr="00397910">
          <w:t>Access Control List (see TS 36.413 [36]) is also applied based on local configuration,</w:t>
        </w:r>
        <w:r w:rsidR="00E53BB2" w:rsidRPr="008E6BFF">
          <w:t xml:space="preserve"> in the Create Indirect Data Forwarding Tunnel Request message. The Serving GW provides the source address informatio</w:t>
        </w:r>
        <w:r w:rsidR="00E53BB2" w:rsidRPr="00397910">
          <w:t>n of indirect forwarding tunnel used for downlink data delivery if requested.</w:t>
        </w:r>
      </w:ins>
    </w:p>
    <w:p w14:paraId="0B6B4AA2" w14:textId="3F1E2E47" w:rsidR="00E53BB2" w:rsidRDefault="00E53BB2" w:rsidP="00E53BB2">
      <w:pPr>
        <w:pStyle w:val="B1"/>
        <w:rPr>
          <w:ins w:id="24" w:author="Ericsson_CQ" w:date="2021-10-08T17:15:00Z"/>
        </w:rPr>
      </w:pPr>
      <w:ins w:id="25" w:author="Ericsson_CQ" w:date="2021-10-08T17:16:00Z">
        <w:r w:rsidRPr="00397910">
          <w:tab/>
        </w:r>
        <w:r w:rsidRPr="008E6BFF">
          <w:t>In case the SGW is separated into SGW-C and SGW-U, the SGW-C requests the SGW-U to provide Serving GW addresses and TEIDs for forwarding, including the source address used for downlink data delivery.</w:t>
        </w:r>
      </w:ins>
    </w:p>
    <w:p w14:paraId="21B83233" w14:textId="7DE648FF" w:rsidR="00016F8E" w:rsidRPr="00210C13" w:rsidRDefault="00016F8E" w:rsidP="00016F8E">
      <w:pPr>
        <w:pStyle w:val="B1"/>
        <w:rPr>
          <w:ins w:id="26" w:author="Ericsson_CQ" w:date="2021-09-30T19:14:00Z"/>
        </w:rPr>
      </w:pPr>
      <w:ins w:id="27" w:author="Ericsson_CQ" w:date="2021-09-30T19:14:00Z">
        <w:r w:rsidRPr="00210C13">
          <w:t xml:space="preserve">8c. </w:t>
        </w:r>
      </w:ins>
      <w:ins w:id="28" w:author="Ericsson_CQ" w:date="2021-09-30T19:16:00Z">
        <w:r w:rsidR="00AB461E" w:rsidRPr="00210C13">
          <w:rPr>
            <w:lang w:eastAsia="zh-CN"/>
          </w:rPr>
          <w:t xml:space="preserve">If </w:t>
        </w:r>
      </w:ins>
      <w:ins w:id="29" w:author="Ericsson_CQ" w:date="2021-09-30T19:35:00Z">
        <w:r w:rsidR="008E6BFF" w:rsidRPr="00210C13">
          <w:rPr>
            <w:lang w:eastAsia="zh-CN"/>
          </w:rPr>
          <w:t>the source address information of the indirect forwarding tunnel</w:t>
        </w:r>
        <w:r w:rsidR="00210C13" w:rsidRPr="00210C13">
          <w:rPr>
            <w:lang w:eastAsia="zh-CN"/>
          </w:rPr>
          <w:t xml:space="preserve"> is provided by Serving GW in previous step</w:t>
        </w:r>
      </w:ins>
      <w:ins w:id="30" w:author="Ericsson_CQ" w:date="2021-09-30T19:16:00Z">
        <w:r w:rsidR="00AB461E" w:rsidRPr="00210C13">
          <w:rPr>
            <w:lang w:eastAsia="zh-CN"/>
          </w:rPr>
          <w:t xml:space="preserve">, </w:t>
        </w:r>
      </w:ins>
      <w:ins w:id="31" w:author="Ericsson_CQ" w:date="2021-09-30T19:14:00Z">
        <w:r w:rsidRPr="00210C13">
          <w:t>the MME sends the S1</w:t>
        </w:r>
      </w:ins>
      <w:ins w:id="32" w:author="Ericsson_CQ" w:date="2021-09-30T19:55:00Z">
        <w:r w:rsidR="00210C13">
          <w:t>AP</w:t>
        </w:r>
      </w:ins>
      <w:ins w:id="33" w:author="Ericsson_CQ" w:date="2021-09-30T19:14:00Z">
        <w:r w:rsidRPr="00210C13">
          <w:t xml:space="preserve"> </w:t>
        </w:r>
      </w:ins>
      <w:ins w:id="34" w:author="Ericsson_CQ" w:date="2021-09-30T19:55:00Z">
        <w:r w:rsidR="00210C13">
          <w:t>E-RAB Modify</w:t>
        </w:r>
      </w:ins>
      <w:ins w:id="35" w:author="Ericsson_CQ" w:date="2021-09-30T19:14:00Z">
        <w:r w:rsidRPr="00210C13">
          <w:t xml:space="preserve"> Request </w:t>
        </w:r>
      </w:ins>
      <w:ins w:id="36" w:author="Ericsson_CQ" w:date="2021-09-30T19:36:00Z">
        <w:r w:rsidR="00210C13" w:rsidRPr="00210C13">
          <w:t>including source address</w:t>
        </w:r>
      </w:ins>
      <w:ins w:id="37" w:author="Ericsson_CQ" w:date="2021-09-30T19:37:00Z">
        <w:r w:rsidR="00210C13" w:rsidRPr="00210C13">
          <w:t xml:space="preserve"> information</w:t>
        </w:r>
      </w:ins>
      <w:ins w:id="38" w:author="Ericsson_CQ" w:date="2021-09-30T19:14:00Z">
        <w:r w:rsidRPr="00210C13">
          <w:t xml:space="preserve"> to target eNodeB. </w:t>
        </w:r>
      </w:ins>
      <w:ins w:id="39" w:author="Ericsson_CQ" w:date="2021-09-30T19:55:00Z">
        <w:r w:rsidR="00D50C44">
          <w:t>The t</w:t>
        </w:r>
      </w:ins>
      <w:ins w:id="40" w:author="Ericsson_CQ" w:date="2021-09-30T19:14:00Z">
        <w:r w:rsidRPr="00210C13">
          <w:t xml:space="preserve">arget </w:t>
        </w:r>
      </w:ins>
      <w:ins w:id="41" w:author="Ericsson_CQ" w:date="2021-09-30T19:55:00Z">
        <w:r w:rsidR="00D50C44">
          <w:t xml:space="preserve">eNodeB </w:t>
        </w:r>
      </w:ins>
      <w:ins w:id="42" w:author="Ericsson_CQ" w:date="2021-09-30T19:14:00Z">
        <w:r w:rsidRPr="00210C13">
          <w:t xml:space="preserve">sends </w:t>
        </w:r>
      </w:ins>
      <w:ins w:id="43" w:author="Ericsson_CQ" w:date="2021-09-30T19:56:00Z">
        <w:r w:rsidR="00D50C44">
          <w:t>E-RAB Modify</w:t>
        </w:r>
      </w:ins>
      <w:ins w:id="44" w:author="Ericsson_CQ" w:date="2021-09-30T19:14:00Z">
        <w:r w:rsidRPr="00210C13">
          <w:t xml:space="preserve"> Response to MME.</w:t>
        </w:r>
      </w:ins>
    </w:p>
    <w:p w14:paraId="41A74585" w14:textId="43FF099D" w:rsidR="00016F8E" w:rsidDel="00D50C44" w:rsidRDefault="00016F8E" w:rsidP="00210C13">
      <w:pPr>
        <w:pStyle w:val="B1"/>
        <w:rPr>
          <w:del w:id="45" w:author="Ericsson_CQ" w:date="2021-09-30T19:14:00Z"/>
        </w:rPr>
      </w:pPr>
      <w:ins w:id="46" w:author="Ericsson_CQ" w:date="2021-09-30T19:14:00Z">
        <w:r w:rsidRPr="00210C13">
          <w:tab/>
          <w:t xml:space="preserve">If the source address </w:t>
        </w:r>
      </w:ins>
      <w:ins w:id="47" w:author="Ericsson_CQ" w:date="2021-09-30T19:37:00Z">
        <w:r w:rsidR="00210C13" w:rsidRPr="00210C13">
          <w:rPr>
            <w:lang w:eastAsia="zh-CN"/>
          </w:rPr>
          <w:t>information of the indirect forwarding tunnel</w:t>
        </w:r>
      </w:ins>
      <w:ins w:id="48" w:author="Ericsson_CQ" w:date="2021-09-30T19:38:00Z">
        <w:r w:rsidR="00210C13" w:rsidRPr="00210C13">
          <w:rPr>
            <w:lang w:eastAsia="zh-CN"/>
          </w:rPr>
          <w:t xml:space="preserve"> is provided</w:t>
        </w:r>
      </w:ins>
      <w:ins w:id="49" w:author="Ericsson_CQ" w:date="2021-09-30T19:14:00Z">
        <w:r w:rsidRPr="00210C13">
          <w:t>, target eNodeB may use the source address use</w:t>
        </w:r>
      </w:ins>
      <w:ins w:id="50" w:author="Ericsson_CQ" w:date="2021-09-30T19:38:00Z">
        <w:r w:rsidR="00210C13" w:rsidRPr="00210C13">
          <w:t>d</w:t>
        </w:r>
      </w:ins>
      <w:ins w:id="51" w:author="Ericsson_CQ" w:date="2021-09-30T19:14:00Z">
        <w:r w:rsidRPr="00210C13">
          <w:t xml:space="preserve"> for the downlink </w:t>
        </w:r>
      </w:ins>
      <w:ins w:id="52" w:author="Ericsson_CQ" w:date="2021-09-30T19:38:00Z">
        <w:r w:rsidR="00210C13" w:rsidRPr="00210C13">
          <w:t>data</w:t>
        </w:r>
      </w:ins>
      <w:ins w:id="53" w:author="Ericsson_CQ" w:date="2021-09-30T19:14:00Z">
        <w:r w:rsidRPr="00210C13">
          <w:t xml:space="preserve"> delivery for ACL as specified in TS 36.413</w:t>
        </w:r>
      </w:ins>
      <w:ins w:id="54" w:author="Ericsson_CQ" w:date="2021-09-30T19:38:00Z">
        <w:r w:rsidR="00210C13" w:rsidRPr="00210C13">
          <w:t>[36]</w:t>
        </w:r>
      </w:ins>
      <w:ins w:id="55" w:author="Ericsson_CQ" w:date="2021-09-30T19:14:00Z">
        <w:r w:rsidRPr="00210C13">
          <w:t>.</w:t>
        </w:r>
      </w:ins>
    </w:p>
    <w:p w14:paraId="2A20B204" w14:textId="4F8E7EF6" w:rsidR="00D50C44" w:rsidRPr="00990165" w:rsidRDefault="00D50C44" w:rsidP="001801A7">
      <w:pPr>
        <w:pStyle w:val="NO"/>
        <w:ind w:left="851" w:hanging="283"/>
        <w:rPr>
          <w:ins w:id="56" w:author="Ericsson_CQ" w:date="2021-09-30T19:57:00Z"/>
        </w:rPr>
      </w:pPr>
      <w:ins w:id="57" w:author="Ericsson_CQ" w:date="2021-09-30T19:58:00Z">
        <w:r w:rsidRPr="00990165">
          <w:t>NOTE </w:t>
        </w:r>
        <w:r>
          <w:t>4</w:t>
        </w:r>
        <w:r w:rsidRPr="00990165">
          <w:t>:</w:t>
        </w:r>
        <w:r w:rsidRPr="00990165">
          <w:tab/>
        </w:r>
      </w:ins>
      <w:ins w:id="58" w:author="Ericsson_CQ" w:date="2021-09-30T19:59:00Z">
        <w:r>
          <w:t>This step can be executed in parallel with step 7 in case of MME change.</w:t>
        </w:r>
      </w:ins>
    </w:p>
    <w:p w14:paraId="6E45D87F" w14:textId="77777777" w:rsidR="000B7B07" w:rsidRPr="00990165" w:rsidRDefault="000B7B07" w:rsidP="000B7B07">
      <w:pPr>
        <w:pStyle w:val="B1"/>
      </w:pPr>
      <w:r w:rsidRPr="00990165">
        <w:t>9.</w:t>
      </w:r>
      <w:r w:rsidRPr="00990165">
        <w:tab/>
        <w:t xml:space="preserve">The source MME sends a Handover Command (Target to Source transparent container, Bearers subject to forwarding, Bearers to Release) message to the source </w:t>
      </w:r>
      <w:r w:rsidRPr="00AD079E">
        <w:rPr>
          <w:noProof/>
        </w:rPr>
        <w:t>eNodeB</w:t>
      </w:r>
      <w:r w:rsidRPr="00990165">
        <w:t>. The Bearers subject to forwarding includes list of addresses and TEIDs allocated for forwarding. The Bearers to Release includes the list of bearers to be released.</w:t>
      </w:r>
    </w:p>
    <w:p w14:paraId="088F8031" w14:textId="77777777" w:rsidR="000B7B07" w:rsidRPr="00990165" w:rsidRDefault="000B7B07" w:rsidP="000B7B07">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04359B9D" w14:textId="77777777" w:rsidR="000B7B07" w:rsidRDefault="000B7B07" w:rsidP="000B7B07">
      <w:pPr>
        <w:pStyle w:val="B1"/>
      </w:pPr>
      <w:r>
        <w:lastRenderedPageBreak/>
        <w:t>9b.</w:t>
      </w:r>
      <w:r>
        <w:tab/>
        <w:t xml:space="preserve">If the PLMN has configured Secondary RAT usage data reporting and the source </w:t>
      </w:r>
      <w:r w:rsidRPr="00AD079E">
        <w:rPr>
          <w:noProof/>
        </w:rPr>
        <w:t>eNodeB</w:t>
      </w:r>
      <w:r>
        <w:t xml:space="preserve"> has Secondary RAT usage data to report, the </w:t>
      </w:r>
      <w:r w:rsidRPr="00AD079E">
        <w:rPr>
          <w:noProof/>
        </w:rPr>
        <w:t>eNodeB</w:t>
      </w:r>
      <w:r>
        <w:t xml:space="preserve"> sends a RAN Usage data Report (Secondary RAT usage data, handover flag) message to the source MME. The handover flag indicates to the MME that it should buffer the report before forwarding the Secondary RAT usage data.</w:t>
      </w:r>
    </w:p>
    <w:p w14:paraId="179F9846" w14:textId="77777777" w:rsidR="000B7B07" w:rsidRPr="00990165" w:rsidRDefault="000B7B07" w:rsidP="000B7B07">
      <w:pPr>
        <w:pStyle w:val="B1"/>
      </w:pPr>
      <w:r w:rsidRPr="00990165">
        <w:t>10.</w:t>
      </w:r>
      <w:r w:rsidRPr="00990165">
        <w:tab/>
        <w:t xml:space="preserve">The source </w:t>
      </w:r>
      <w:r w:rsidRPr="00AD079E">
        <w:rPr>
          <w:noProof/>
        </w:rPr>
        <w:t>eNodeB</w:t>
      </w:r>
      <w:r w:rsidRPr="00990165">
        <w:t xml:space="preserve"> sends the </w:t>
      </w:r>
      <w:r w:rsidRPr="00AD079E">
        <w:rPr>
          <w:noProof/>
        </w:rPr>
        <w:t>eNodeB</w:t>
      </w:r>
      <w:r w:rsidRPr="00990165">
        <w:t xml:space="preserve"> Status Transfer message to the target </w:t>
      </w:r>
      <w:r w:rsidRPr="00AD079E">
        <w:rPr>
          <w:noProof/>
        </w:rPr>
        <w:t>eNodeB</w:t>
      </w:r>
      <w:r w:rsidRPr="00990165">
        <w:t xml:space="preserve"> via the MME(s) to convey the PDCP and HFN status of the E-RABs for which PDCP status preservation applies, as specified in TS</w:t>
      </w:r>
      <w:r>
        <w:t> </w:t>
      </w:r>
      <w:r w:rsidRPr="00990165">
        <w:t>36.300</w:t>
      </w:r>
      <w:r>
        <w:t> </w:t>
      </w:r>
      <w:r w:rsidRPr="00990165">
        <w:t xml:space="preserve">[5]. The source </w:t>
      </w:r>
      <w:r w:rsidRPr="00AD079E">
        <w:rPr>
          <w:noProof/>
        </w:rPr>
        <w:t>eNodeB</w:t>
      </w:r>
      <w:r w:rsidRPr="00990165">
        <w:t xml:space="preserve"> may omit sending this message if none of the E-RABs of the UE shall be treated with PDCP status preservation.</w:t>
      </w:r>
    </w:p>
    <w:p w14:paraId="60A17EC8" w14:textId="77777777" w:rsidR="000B7B07" w:rsidRPr="00990165" w:rsidRDefault="000B7B07" w:rsidP="000B7B07">
      <w:pPr>
        <w:pStyle w:val="B1"/>
      </w:pPr>
      <w:r w:rsidRPr="00990165">
        <w:tab/>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w:t>
      </w:r>
      <w:r w:rsidRPr="00AD079E">
        <w:rPr>
          <w:noProof/>
        </w:rPr>
        <w:t>eNodeB</w:t>
      </w:r>
      <w:r w:rsidRPr="00990165">
        <w:t xml:space="preserve"> via the MME Status Transfer message.</w:t>
      </w:r>
    </w:p>
    <w:p w14:paraId="2E89B831" w14:textId="77777777" w:rsidR="000B7B07" w:rsidRPr="00990165" w:rsidRDefault="000B7B07" w:rsidP="000B7B07">
      <w:pPr>
        <w:pStyle w:val="B1"/>
      </w:pPr>
      <w:r w:rsidRPr="00990165">
        <w:t>11.</w:t>
      </w:r>
      <w:r w:rsidRPr="00990165">
        <w:tab/>
        <w:t xml:space="preserve">The source </w:t>
      </w:r>
      <w:r w:rsidRPr="00AD079E">
        <w:rPr>
          <w:noProof/>
        </w:rPr>
        <w:t>eNodeB</w:t>
      </w:r>
      <w:r w:rsidRPr="00990165">
        <w:t xml:space="preserve"> should start forwarding of downlink data from the source </w:t>
      </w:r>
      <w:r w:rsidRPr="00AD079E">
        <w:rPr>
          <w:noProof/>
        </w:rPr>
        <w:t>eNodeB</w:t>
      </w:r>
      <w:r w:rsidRPr="00990165">
        <w:t xml:space="preserve"> towards the target </w:t>
      </w:r>
      <w:r w:rsidRPr="00AD079E">
        <w:rPr>
          <w:noProof/>
        </w:rPr>
        <w:t>eNodeB</w:t>
      </w:r>
      <w:r w:rsidRPr="00990165">
        <w:t xml:space="preserve"> for bearers subject to data forwarding. This may be either direct (step 11a) or indirect forwarding (step 11b).</w:t>
      </w:r>
    </w:p>
    <w:p w14:paraId="746BFB1A" w14:textId="77777777" w:rsidR="000B7B07" w:rsidRPr="00990165" w:rsidRDefault="000B7B07" w:rsidP="000B7B07">
      <w:pPr>
        <w:pStyle w:val="B1"/>
      </w:pPr>
      <w:r w:rsidRPr="00990165">
        <w:t>12.</w:t>
      </w:r>
      <w:r w:rsidRPr="00990165">
        <w:tab/>
        <w:t xml:space="preserve">After the UE has successfully synchronized to the target cell, it sends a Handover Confirm message to the target </w:t>
      </w:r>
      <w:r w:rsidRPr="00AD079E">
        <w:rPr>
          <w:noProof/>
        </w:rPr>
        <w:t>eNodeB</w:t>
      </w:r>
      <w:r w:rsidRPr="00990165">
        <w:t xml:space="preserve">. Downlink packets forwarded from the source </w:t>
      </w:r>
      <w:r w:rsidRPr="00AD079E">
        <w:rPr>
          <w:noProof/>
        </w:rPr>
        <w:t>eNodeB</w:t>
      </w:r>
      <w:r w:rsidRPr="00990165">
        <w:t xml:space="preserve"> can be sent to the UE. Also, uplink packets can be sent from the UE, which are forwarded to the target Serving GW and on to the PDN GW.</w:t>
      </w:r>
    </w:p>
    <w:p w14:paraId="6D8D0356" w14:textId="77777777" w:rsidR="000B7B07" w:rsidRPr="00990165" w:rsidRDefault="000B7B07" w:rsidP="000B7B07">
      <w:pPr>
        <w:pStyle w:val="B1"/>
      </w:pPr>
      <w:r w:rsidRPr="00990165">
        <w:t>13.</w:t>
      </w:r>
      <w:r w:rsidRPr="00990165">
        <w:tab/>
        <w:t xml:space="preserve">The target </w:t>
      </w:r>
      <w:r w:rsidRPr="00AD079E">
        <w:rPr>
          <w:noProof/>
        </w:rPr>
        <w:t>eNodeB</w:t>
      </w:r>
      <w:r w:rsidRPr="00990165">
        <w:t xml:space="preserve"> sends a Handover Notify (TAI+ECGI, Local Home Network ID) message to the target MME.</w:t>
      </w:r>
      <w:r>
        <w:t xml:space="preserve"> If Dual Connectivity is activated for the UE, the </w:t>
      </w:r>
      <w:proofErr w:type="spellStart"/>
      <w:r>
        <w:t>PSCell</w:t>
      </w:r>
      <w:proofErr w:type="spellEnd"/>
      <w:r>
        <w:t xml:space="preserve"> ID shall be included in the Handover Notify message.</w:t>
      </w:r>
    </w:p>
    <w:p w14:paraId="55C5F3DA" w14:textId="77777777" w:rsidR="000B7B07" w:rsidRPr="00990165" w:rsidRDefault="000B7B07" w:rsidP="000B7B07">
      <w:pPr>
        <w:pStyle w:val="B1"/>
      </w:pPr>
      <w:r w:rsidRPr="00990165">
        <w:tab/>
        <w:t xml:space="preserve">For SIPTO at the Local Network with stand-alone GW architecture, the target </w:t>
      </w:r>
      <w:r w:rsidRPr="00AD079E">
        <w:rPr>
          <w:noProof/>
        </w:rPr>
        <w:t>eNodeB</w:t>
      </w:r>
      <w:r w:rsidRPr="00990165">
        <w:t xml:space="preserve"> shall include the Local Home Network ID of the target cell in the Handover Notify message.</w:t>
      </w:r>
    </w:p>
    <w:p w14:paraId="2628C48B" w14:textId="77777777" w:rsidR="000B7B07" w:rsidRPr="00990165" w:rsidRDefault="000B7B07" w:rsidP="000B7B07">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w:t>
      </w:r>
      <w:r w:rsidRPr="00AD079E">
        <w:rPr>
          <w:noProof/>
        </w:rPr>
        <w:t>eNodeB</w:t>
      </w:r>
      <w:r w:rsidRPr="00990165">
        <w:t xml:space="preserve"> and if the Serving GW is relocated, also resources in Source Serving GW shall be released.</w:t>
      </w:r>
    </w:p>
    <w:p w14:paraId="0508D3E1" w14:textId="77777777" w:rsidR="000B7B07" w:rsidRPr="00990165" w:rsidRDefault="000B7B07" w:rsidP="000B7B07">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3EB507E0" w14:textId="77777777" w:rsidR="000B7B07" w:rsidRPr="00990165" w:rsidRDefault="000B7B07" w:rsidP="000B7B07">
      <w:pPr>
        <w:pStyle w:val="B1"/>
      </w:pPr>
      <w:r w:rsidRPr="00990165">
        <w:tab/>
        <w:t>For all bearers that were not included in the Forward Relocation Request message sent in step 3, the MME now releases them by sending a Delete Bearer Command to the SGW, or, the appropriate message to the SCEF.</w:t>
      </w:r>
    </w:p>
    <w:p w14:paraId="41FBEB80" w14:textId="77777777" w:rsidR="000B7B07" w:rsidRPr="00990165" w:rsidRDefault="000B7B07" w:rsidP="000B7B07">
      <w:pPr>
        <w:pStyle w:val="B1"/>
      </w:pPr>
      <w:r w:rsidRPr="00990165">
        <w:t>15.</w:t>
      </w:r>
      <w:r w:rsidRPr="00990165">
        <w:tab/>
        <w:t>The MME sends a Modify Bearer Request (</w:t>
      </w:r>
      <w:r w:rsidRPr="00AD079E">
        <w:rPr>
          <w:noProof/>
        </w:rPr>
        <w:t>eNodeB</w:t>
      </w:r>
      <w:r w:rsidRPr="00990165">
        <w:t xml:space="preserve"> address and TEID allocated at the target </w:t>
      </w:r>
      <w:r w:rsidRPr="00AD079E">
        <w:rPr>
          <w:noProof/>
        </w:rPr>
        <w:t>eNodeB</w:t>
      </w:r>
      <w:r w:rsidRPr="00990165">
        <w:t xml:space="preserve"> for downlink traffic on S1</w:t>
      </w:r>
      <w:r w:rsidRPr="00990165">
        <w:noBreakHyphen/>
        <w:t>U for the accepted EPS bearers, ISR Activated</w:t>
      </w:r>
      <w:r>
        <w:t xml:space="preserve">, Secondary RAT usage data if PGW secondary RAT usage data reporting is active, User Location Information, </w:t>
      </w:r>
      <w:proofErr w:type="spellStart"/>
      <w:r>
        <w:t>PSCell</w:t>
      </w:r>
      <w:proofErr w:type="spellEnd"/>
      <w:r>
        <w:t xml:space="preserve"> ID</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GW, the MME may send Modify Access Bearers Request (</w:t>
      </w:r>
      <w:r w:rsidRPr="00AD079E">
        <w:rPr>
          <w:noProof/>
        </w:rPr>
        <w:t>eNodeB</w:t>
      </w:r>
      <w:r w:rsidRPr="00990165">
        <w:t xml:space="preserve"> address and TEID allocated at the target </w:t>
      </w:r>
      <w:r w:rsidRPr="00AD079E">
        <w:rPr>
          <w:noProof/>
        </w:rPr>
        <w:t>eNodeB</w:t>
      </w:r>
      <w:r w:rsidRPr="00990165">
        <w:t xml:space="preserve">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 If </w:t>
      </w:r>
      <w:proofErr w:type="spellStart"/>
      <w:r>
        <w:t>PSCell</w:t>
      </w:r>
      <w:proofErr w:type="spellEnd"/>
      <w:r>
        <w:t xml:space="preserve"> ID is received in step 13, the MME includes it in Modify Bearer Request message.</w:t>
      </w:r>
    </w:p>
    <w:p w14:paraId="78866025" w14:textId="77777777" w:rsidR="000B7B07" w:rsidRPr="00990165" w:rsidRDefault="000B7B07" w:rsidP="000B7B07">
      <w:pPr>
        <w:pStyle w:val="B1"/>
      </w:pPr>
      <w:r w:rsidRPr="00990165">
        <w:lastRenderedPageBreak/>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562352B1" w14:textId="77777777" w:rsidR="000B7B07" w:rsidRPr="00990165" w:rsidRDefault="000B7B07" w:rsidP="000B7B07">
      <w:pPr>
        <w:pStyle w:val="B1"/>
      </w:pPr>
      <w:r w:rsidRPr="00990165">
        <w:tab/>
        <w:t xml:space="preserve">If the default bearer of a PDN connection has not been accepted by the target </w:t>
      </w:r>
      <w:r w:rsidRPr="00AD079E">
        <w:rPr>
          <w:noProof/>
        </w:rPr>
        <w:t>eNodeB</w:t>
      </w:r>
      <w:r w:rsidRPr="00990165">
        <w:t xml:space="preserve">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242835D5" w14:textId="77777777" w:rsidR="000B7B07" w:rsidRPr="00990165" w:rsidRDefault="000B7B07" w:rsidP="000B7B07">
      <w:pPr>
        <w:pStyle w:val="B1"/>
      </w:pPr>
      <w:r w:rsidRPr="00990165">
        <w:tab/>
        <w:t>When the Modify Bearer Request does not indicate ISR Activated the Serving GW deletes any ISR resources by sending a Delete Bearer Request to the other CN node that has bearer resources on the Serving GW reserved.</w:t>
      </w:r>
    </w:p>
    <w:p w14:paraId="35A5E493" w14:textId="77777777" w:rsidR="000B7B07" w:rsidRPr="00990165" w:rsidRDefault="000B7B07" w:rsidP="000B7B07">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 xml:space="preserve">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w:t>
      </w:r>
      <w:r w:rsidRPr="00AD079E">
        <w:rPr>
          <w:noProof/>
        </w:rPr>
        <w:t>eNodeB</w:t>
      </w:r>
      <w:r w:rsidRPr="00990165">
        <w:t>.</w:t>
      </w:r>
      <w:r>
        <w:t xml:space="preserve"> The Secondary RAT usage data is included if it was received in step 15 and if PGW secondary RAT usage data reporting is active.</w:t>
      </w:r>
    </w:p>
    <w:p w14:paraId="383EBE15" w14:textId="77777777" w:rsidR="000B7B07" w:rsidRPr="00990165" w:rsidRDefault="000B7B07" w:rsidP="000B7B07">
      <w:pPr>
        <w:pStyle w:val="B1"/>
      </w:pPr>
      <w:r w:rsidRPr="00990165">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5A0F0DEF" w14:textId="77777777" w:rsidR="000B7B07" w:rsidRPr="00990165" w:rsidRDefault="000B7B07" w:rsidP="000B7B07">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 xml:space="preserve">GW are immediately sent on to the target </w:t>
      </w:r>
      <w:r w:rsidRPr="00AD079E">
        <w:rPr>
          <w:noProof/>
        </w:rPr>
        <w:t>eNodeB</w:t>
      </w:r>
      <w:r w:rsidRPr="00990165">
        <w:t>.</w:t>
      </w:r>
    </w:p>
    <w:p w14:paraId="0E966FA8" w14:textId="77777777" w:rsidR="000B7B07" w:rsidRPr="00990165" w:rsidRDefault="000B7B07" w:rsidP="000B7B0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The source Serving GW shall forward the "end marker" packets to the source </w:t>
      </w:r>
      <w:r w:rsidRPr="00AD079E">
        <w:rPr>
          <w:noProof/>
        </w:rPr>
        <w:t>eNodeB</w:t>
      </w:r>
      <w:r w:rsidRPr="00990165">
        <w:t>.</w:t>
      </w:r>
      <w:r w:rsidRPr="004F3380">
        <w:t xml:space="preserve"> If data forwarding -direct or indirect) occurs, the source </w:t>
      </w:r>
      <w:r w:rsidRPr="00AD079E">
        <w:rPr>
          <w:noProof/>
        </w:rPr>
        <w:t>eNodeB</w:t>
      </w:r>
      <w:r w:rsidRPr="004F3380">
        <w:t xml:space="preserve"> shall forward the "end marker" packets to the target </w:t>
      </w:r>
      <w:r w:rsidRPr="00AD079E">
        <w:rPr>
          <w:noProof/>
        </w:rPr>
        <w:t>eNodeB</w:t>
      </w:r>
      <w:r w:rsidRPr="004F3380">
        <w:t xml:space="preserve"> via the forwarding tunnel.</w:t>
      </w:r>
    </w:p>
    <w:p w14:paraId="3C462DBD" w14:textId="77777777" w:rsidR="000B7B07" w:rsidRPr="00990165" w:rsidRDefault="000B7B07" w:rsidP="000B7B07">
      <w:pPr>
        <w:pStyle w:val="B1"/>
      </w:pPr>
      <w:r w:rsidRPr="00990165">
        <w:t>17.</w:t>
      </w:r>
      <w:r w:rsidRPr="00990165">
        <w:tab/>
        <w:t xml:space="preserve">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6B557DDB" w14:textId="77777777" w:rsidR="000B7B07" w:rsidRPr="00990165" w:rsidRDefault="000B7B07" w:rsidP="000B7B07">
      <w:pPr>
        <w:pStyle w:val="B1"/>
      </w:pPr>
      <w:r w:rsidRPr="00990165">
        <w:tab/>
        <w:t xml:space="preserve">If the Serving GW does not change, the Serving GW shall send one or more "end marker" packets on the old path immediately after switching the path in order to assist the reordering function in the target </w:t>
      </w:r>
      <w:r w:rsidRPr="00AD079E">
        <w:rPr>
          <w:noProof/>
        </w:rPr>
        <w:t>eNodeB</w:t>
      </w:r>
      <w:r w:rsidRPr="00990165">
        <w:t>.</w:t>
      </w:r>
      <w:r w:rsidRPr="005C35DA">
        <w:t xml:space="preserve"> If data forwarding </w:t>
      </w:r>
      <w:r>
        <w:t>-</w:t>
      </w:r>
      <w:r w:rsidRPr="005C35DA">
        <w:t xml:space="preserve">direct or indirect) occurs, the source </w:t>
      </w:r>
      <w:r w:rsidRPr="00AD079E">
        <w:rPr>
          <w:noProof/>
        </w:rPr>
        <w:t>eNodeB</w:t>
      </w:r>
      <w:r w:rsidRPr="005C35DA">
        <w:t xml:space="preserve"> shall forward the "end marker" packets to the target </w:t>
      </w:r>
      <w:r w:rsidRPr="00AD079E">
        <w:rPr>
          <w:noProof/>
        </w:rPr>
        <w:t>eNodeB</w:t>
      </w:r>
      <w:r w:rsidRPr="005C35DA">
        <w:t xml:space="preserve"> via the forwarding tunnel.</w:t>
      </w:r>
      <w:r w:rsidRPr="00990165">
        <w:t>18.</w:t>
      </w:r>
      <w:r w:rsidRPr="00990165">
        <w:tab/>
        <w:t>The UE initiates a Tracking Area Update procedure when one of the conditions listed in clause "Triggers for tracking area update" applies.</w:t>
      </w:r>
    </w:p>
    <w:p w14:paraId="49CA1E5D" w14:textId="77777777" w:rsidR="000B7B07" w:rsidRPr="00990165" w:rsidRDefault="000B7B07" w:rsidP="000B7B07">
      <w:pPr>
        <w:pStyle w:val="B1"/>
      </w:pPr>
      <w:r w:rsidRPr="00990165">
        <w:tab/>
        <w:t>For a UE supporting CIoT EPS Optimisations, the EPS bearer status information shall be included in the TAU Request. The MME shall then indicate the EPS bearer status to the UE in the TAU Accept and the UE shall locally release any non-transferred bearer.</w:t>
      </w:r>
    </w:p>
    <w:p w14:paraId="69FBAD86" w14:textId="77777777" w:rsidR="000B7B07" w:rsidRPr="00990165" w:rsidRDefault="000B7B07" w:rsidP="000B7B07">
      <w:pPr>
        <w:pStyle w:val="B1"/>
      </w:pPr>
      <w:r w:rsidRPr="00990165">
        <w:tab/>
        <w:t xml:space="preserve">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w:t>
      </w:r>
      <w:r w:rsidRPr="00990165">
        <w:lastRenderedPageBreak/>
        <w:t>case, the target MME shall set the Header Compression Context Status for each EPS Bearer in the TAU Accept message based on information obtained in step 3.</w:t>
      </w:r>
    </w:p>
    <w:p w14:paraId="773CE26A" w14:textId="77777777" w:rsidR="000B7B07" w:rsidRPr="00990165" w:rsidRDefault="000B7B07" w:rsidP="000B7B07">
      <w:pPr>
        <w:pStyle w:val="B1"/>
      </w:pPr>
      <w:r w:rsidRPr="00990165">
        <w:t>19.</w:t>
      </w:r>
      <w:r w:rsidRPr="00990165">
        <w:tab/>
        <w:t xml:space="preserve">When the timer started in step 14 expires the source MME sends a UE Context Release Command () message to the source </w:t>
      </w:r>
      <w:r w:rsidRPr="00AD079E">
        <w:rPr>
          <w:noProof/>
        </w:rPr>
        <w:t>eNodeB</w:t>
      </w:r>
      <w:r w:rsidRPr="00990165">
        <w:t xml:space="preserve">. The source </w:t>
      </w:r>
      <w:r w:rsidRPr="00AD079E">
        <w:rPr>
          <w:noProof/>
        </w:rPr>
        <w:t>eNodeB</w:t>
      </w:r>
      <w:r w:rsidRPr="00990165">
        <w:t xml:space="preserve">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xml:space="preserve">, Secondary RAT usage data, User Location Information, </w:t>
      </w:r>
      <w:proofErr w:type="spellStart"/>
      <w:r>
        <w:t>PSCell</w:t>
      </w:r>
      <w:proofErr w:type="spellEnd"/>
      <w:r>
        <w:t xml:space="preserve"> ID</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 </w:t>
      </w:r>
      <w:proofErr w:type="spellStart"/>
      <w:r>
        <w:t>PSCell</w:t>
      </w:r>
      <w:proofErr w:type="spellEnd"/>
      <w:r>
        <w:t xml:space="preserve"> ID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75C6FC8F" w14:textId="77777777" w:rsidR="000B7B07" w:rsidRPr="00990165" w:rsidRDefault="000B7B07" w:rsidP="000B7B07">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6DD3E41F" w14:textId="77777777" w:rsidR="000B7B07" w:rsidRPr="00990165" w:rsidRDefault="000B7B07" w:rsidP="000B7B07">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14:paraId="50A5EB42" w14:textId="0A7E7ED9" w:rsidR="00D563BF" w:rsidRDefault="00D563BF" w:rsidP="00BB79A5">
      <w:pPr>
        <w:rPr>
          <w:color w:val="FF0000"/>
          <w:sz w:val="28"/>
          <w:szCs w:val="28"/>
        </w:rPr>
      </w:pPr>
    </w:p>
    <w:p w14:paraId="76352BCF" w14:textId="519B390F" w:rsidR="00BB79A5" w:rsidRDefault="00BB79A5" w:rsidP="00BB79A5">
      <w:pPr>
        <w:rPr>
          <w:color w:val="FF0000"/>
          <w:sz w:val="28"/>
          <w:szCs w:val="28"/>
        </w:rPr>
      </w:pPr>
      <w:r w:rsidRPr="00375C55">
        <w:rPr>
          <w:color w:val="FF0000"/>
          <w:sz w:val="28"/>
          <w:szCs w:val="28"/>
        </w:rPr>
        <w:t xml:space="preserve">****************** </w:t>
      </w:r>
      <w:r w:rsidR="00D563BF">
        <w:rPr>
          <w:color w:val="FF0000"/>
          <w:sz w:val="28"/>
          <w:szCs w:val="28"/>
        </w:rPr>
        <w:t>Next</w:t>
      </w:r>
      <w:r w:rsidRPr="00375C55">
        <w:rPr>
          <w:color w:val="FF0000"/>
          <w:sz w:val="28"/>
          <w:szCs w:val="28"/>
        </w:rPr>
        <w:t xml:space="preserve"> CHANGE ***************</w:t>
      </w:r>
    </w:p>
    <w:p w14:paraId="2E7DF164" w14:textId="6E688417" w:rsidR="0046493C" w:rsidRDefault="0046493C" w:rsidP="0046493C">
      <w:pPr>
        <w:pStyle w:val="Heading5"/>
      </w:pPr>
      <w:bookmarkStart w:id="59" w:name="_Toc19172031"/>
      <w:bookmarkStart w:id="60" w:name="_Toc27844324"/>
      <w:bookmarkStart w:id="61" w:name="_Toc36134482"/>
      <w:bookmarkStart w:id="62" w:name="_Toc45176166"/>
      <w:bookmarkStart w:id="63" w:name="_Toc51762196"/>
      <w:bookmarkStart w:id="64" w:name="_Toc51762681"/>
      <w:bookmarkStart w:id="65" w:name="_Toc51763164"/>
      <w:bookmarkStart w:id="66" w:name="_Toc83276999"/>
      <w:r w:rsidRPr="00990165">
        <w:t>5.5.2.2.2</w:t>
      </w:r>
      <w:r w:rsidRPr="00990165">
        <w:tab/>
        <w:t>Preparation phase</w:t>
      </w:r>
      <w:bookmarkEnd w:id="59"/>
      <w:bookmarkEnd w:id="60"/>
      <w:bookmarkEnd w:id="61"/>
      <w:bookmarkEnd w:id="62"/>
      <w:bookmarkEnd w:id="63"/>
      <w:bookmarkEnd w:id="64"/>
      <w:bookmarkEnd w:id="65"/>
      <w:bookmarkEnd w:id="66"/>
    </w:p>
    <w:p w14:paraId="30A2627E" w14:textId="2FC53C2C" w:rsidR="0046493C" w:rsidRDefault="00EB1691" w:rsidP="00EB1691">
      <w:pPr>
        <w:rPr>
          <w:ins w:id="67" w:author="Ericsson_CQ" w:date="2021-10-11T16:56:00Z"/>
        </w:rPr>
      </w:pPr>
      <w:del w:id="68" w:author="Ericsson_CQ" w:date="2021-10-11T16:56:00Z">
        <w:r w:rsidRPr="00990165" w:rsidDel="00EB1691">
          <w:object w:dxaOrig="9464" w:dyaOrig="5399" w14:anchorId="3720C6F9">
            <v:shape id="_x0000_i1027" type="#_x0000_t75" style="width:474pt;height:270pt" o:ole="">
              <v:imagedata r:id="rId17" o:title=""/>
            </v:shape>
            <o:OLEObject Type="Embed" ProgID="Word.Picture.8" ShapeID="_x0000_i1027" DrawAspect="Content" ObjectID="_1697878294" r:id="rId18"/>
          </w:object>
        </w:r>
      </w:del>
    </w:p>
    <w:bookmarkStart w:id="69" w:name="_MON_1306145776"/>
    <w:bookmarkEnd w:id="69"/>
    <w:p w14:paraId="6FE0DC78" w14:textId="0B7F3C1B" w:rsidR="00EB1691" w:rsidRPr="00990165" w:rsidRDefault="00EB1691" w:rsidP="00EB1691">
      <w:ins w:id="70" w:author="Ericsson_CQ" w:date="2021-10-11T16:56:00Z">
        <w:r w:rsidRPr="00990165">
          <w:object w:dxaOrig="9465" w:dyaOrig="5400" w14:anchorId="2076E015">
            <v:shape id="_x0000_i1028" type="#_x0000_t75" style="width:474pt;height:270pt" o:ole="">
              <v:imagedata r:id="rId19" o:title=""/>
            </v:shape>
            <o:OLEObject Type="Embed" ProgID="Word.Picture.8" ShapeID="_x0000_i1028" DrawAspect="Content" ObjectID="_1697878295" r:id="rId20"/>
          </w:object>
        </w:r>
      </w:ins>
    </w:p>
    <w:p w14:paraId="60A95B75" w14:textId="77777777" w:rsidR="0046493C" w:rsidRPr="00990165" w:rsidRDefault="0046493C" w:rsidP="0046493C">
      <w:pPr>
        <w:pStyle w:val="TF"/>
      </w:pPr>
      <w:r w:rsidRPr="00990165">
        <w:t>Figure 5.5.2.2.2-1: UTRAN Iu mode to E-UTRAN Inter RAT HO, preparation phase</w:t>
      </w:r>
    </w:p>
    <w:p w14:paraId="5C266F9E" w14:textId="77777777" w:rsidR="0046493C" w:rsidRPr="00990165" w:rsidRDefault="0046493C" w:rsidP="0046493C">
      <w:pPr>
        <w:pStyle w:val="B1"/>
      </w:pPr>
      <w:r w:rsidRPr="00990165">
        <w:t>1.</w:t>
      </w:r>
      <w:r w:rsidRPr="00990165">
        <w:tab/>
        <w:t>The source RNC decides to initiate an Inter-RAT handover to the E-UTRAN. At this point both uplink and downlink user data is transmitted via the following: Bearers between UE and source RNC, GTP tunnel(s) between source RNC, source SGSN (only if Direct Tunnel is not used), Serving GW and PDN GW.</w:t>
      </w:r>
    </w:p>
    <w:p w14:paraId="4994F19D" w14:textId="77777777" w:rsidR="0046493C" w:rsidRPr="00990165" w:rsidRDefault="0046493C" w:rsidP="0046493C">
      <w:pPr>
        <w:pStyle w:val="NO"/>
      </w:pPr>
      <w:r w:rsidRPr="00990165">
        <w:t>NOTE 1:</w:t>
      </w:r>
      <w:r w:rsidRPr="00990165">
        <w:tab/>
        <w:t>The process leading to the handover decision is outside of the scope of this specification.</w:t>
      </w:r>
    </w:p>
    <w:p w14:paraId="7205FF7B" w14:textId="77777777" w:rsidR="0046493C" w:rsidRPr="00990165" w:rsidRDefault="0046493C" w:rsidP="0046493C">
      <w:pPr>
        <w:pStyle w:val="B1"/>
      </w:pPr>
      <w:r w:rsidRPr="00990165">
        <w:t>2.</w:t>
      </w:r>
      <w:r w:rsidRPr="00990165">
        <w:tab/>
        <w:t xml:space="preserve">The source RNC sends a Relocation Required (Cause, Target </w:t>
      </w:r>
      <w:r w:rsidRPr="00AD079E">
        <w:rPr>
          <w:noProof/>
        </w:rPr>
        <w:t>eNodeB</w:t>
      </w:r>
      <w:r w:rsidRPr="00990165">
        <w:t xml:space="preserve"> Identifier, CSG ID, CSG access mode, Source RNC Identifier, Source RNC to Target RNC Transparent Container) message to the source SGSN to request the CN to establish resources in the target </w:t>
      </w:r>
      <w:r w:rsidRPr="00AD079E">
        <w:rPr>
          <w:noProof/>
        </w:rPr>
        <w:t>eNodeB</w:t>
      </w:r>
      <w:r w:rsidRPr="00990165">
        <w:t>, Target MME and the Serving GW. The bearers that will be subject to data forwarding (if any) are identified by the target MME in a later step (see step 7 below). When the target cell is a CSG cell or a hybrid cell, the source RNC shall include the CSG ID of the target cell. If the target cell is a hybrid cell, the CSG access mode shall be indicated.</w:t>
      </w:r>
    </w:p>
    <w:p w14:paraId="6B26FDA7" w14:textId="77777777" w:rsidR="0046493C" w:rsidRPr="00990165" w:rsidRDefault="0046493C" w:rsidP="0046493C">
      <w:pPr>
        <w:pStyle w:val="B1"/>
      </w:pPr>
      <w:r w:rsidRPr="00990165">
        <w:t>3.</w:t>
      </w:r>
      <w:r w:rsidRPr="00990165">
        <w:tab/>
        <w:t xml:space="preserve">The source SGSN determines from the 'Target </w:t>
      </w:r>
      <w:r w:rsidRPr="00AD079E">
        <w:rPr>
          <w:noProof/>
        </w:rPr>
        <w:t>eNodeB</w:t>
      </w:r>
      <w:r w:rsidRPr="00990165">
        <w:t xml:space="preserve"> Identifier' IE that the type of handover is IRAT Handover to E-UTRAN. The source SGSN selects the target MME as described in clause 4.3.8.3 on "MME Selection Function". The Source SGSN initiates the Handover resource allocation procedure by sending Forward Relocation Request (IMSI, Target Identification, CSG ID, CSG Membership Indication, MM Context, PDN Connections, SGSN Tunnel Endpoint Identifier for Control Plane, SGSN Address for Control plane, Source to Target Transparent Container, RAN Cause, MS Info Change Reporting Action (if available), CSG Information Reporting Action (if available), UE Time Zone, ISR Supported, Serving Network, Change to Report (if present)) message to the target MME. This message includes all EPS Bearer contexts corresponding to all the bearers established in the source system and the uplink Tunnel endpoint parameters of the Serving GW. If the information ISR Supported is indicated, this indicates that the source SGSN and associated Serving GW are capable to activate ISR for the UE. When ISR is activated the message should be sent to the MME that maintains ISR for the UE when this MME is serving the target identified by the Target Identification. RAN Cause indicates the Cause as received from source RNC. The Source to Target Transparent Container contains the value from the Source RNC to Target RNC Transparent Container received from the Source RNC. The old Serving Network is sent to target MME to support the target MME to resolve if Serving Network is changed.</w:t>
      </w:r>
    </w:p>
    <w:p w14:paraId="51DDE621" w14:textId="77777777" w:rsidR="0046493C" w:rsidRPr="00990165" w:rsidRDefault="0046493C" w:rsidP="0046493C">
      <w:pPr>
        <w:pStyle w:val="B1"/>
      </w:pPr>
      <w:r w:rsidRPr="00990165">
        <w:tab/>
        <w:t>Change to Report flag is included by the source SGSN if reporting of change of UE Time Zone, or Serving Network, or both towards Serving GW / PDN GW was deferred by the source SGSN.</w:t>
      </w:r>
    </w:p>
    <w:p w14:paraId="48D26092" w14:textId="77777777" w:rsidR="0046493C" w:rsidRPr="00990165" w:rsidRDefault="0046493C" w:rsidP="0046493C">
      <w:pPr>
        <w:pStyle w:val="B1"/>
      </w:pPr>
      <w:r w:rsidRPr="00990165">
        <w:tab/>
        <w:t>The source SGSN shall perform access control by checking the UE's CSG subscription when CSG ID is provided by the source RNC. If there is no subscription data for this CSG ID or the CSG subscription is expired, and the target cell is a CSG cell, the source SGSN shall reject the handover with an appropriate cause unless the UE has emergency bearer services.</w:t>
      </w:r>
    </w:p>
    <w:p w14:paraId="49CFA00C" w14:textId="77777777" w:rsidR="0046493C" w:rsidRPr="00990165" w:rsidRDefault="0046493C" w:rsidP="0046493C">
      <w:pPr>
        <w:pStyle w:val="B1"/>
      </w:pPr>
      <w:r w:rsidRPr="00990165">
        <w:lastRenderedPageBreak/>
        <w:tab/>
        <w:t>The source SGSN includes the CSG ID in the Forward Relocation Request when the target cell is a CSG cell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3D3BD27D" w14:textId="77777777" w:rsidR="0046493C" w:rsidRPr="00990165" w:rsidRDefault="0046493C" w:rsidP="0046493C">
      <w:pPr>
        <w:pStyle w:val="B1"/>
      </w:pPr>
      <w:r w:rsidRPr="00990165">
        <w:tab/>
        <w:t>This message includes all PDN Connections active in the source system and for each PDN Connection includes the associated APN, the address and the uplink tunnel endpoint parameters of the Serving GW for control plane, and a list of EPS Bearer Contexts.</w:t>
      </w:r>
    </w:p>
    <w:p w14:paraId="3B06CEFE" w14:textId="77777777" w:rsidR="0046493C" w:rsidRPr="00990165" w:rsidRDefault="0046493C" w:rsidP="0046493C">
      <w:pPr>
        <w:pStyle w:val="B1"/>
      </w:pPr>
      <w:r w:rsidRPr="00990165">
        <w:tab/>
        <w:t>Prioritization of EPS Bearer Contexts is performed by the target core network node.</w:t>
      </w:r>
    </w:p>
    <w:p w14:paraId="0F3FA7FD" w14:textId="77777777" w:rsidR="0046493C" w:rsidRPr="00990165" w:rsidRDefault="0046493C" w:rsidP="0046493C">
      <w:pPr>
        <w:pStyle w:val="B1"/>
      </w:pPr>
      <w:r w:rsidRPr="00990165">
        <w:tab/>
        <w:t>The MM context contains security related information, e.g. UE Network capabilities and used UMTS integrity and ciphering algorithm(s) as well as keys, as described in clause 5.7.2 (Information Storage for MME).</w:t>
      </w:r>
    </w:p>
    <w:p w14:paraId="181C53DA" w14:textId="77777777" w:rsidR="0046493C" w:rsidRPr="00990165" w:rsidRDefault="0046493C" w:rsidP="0046493C">
      <w:pPr>
        <w:pStyle w:val="B1"/>
      </w:pPr>
      <w:r w:rsidRPr="00990165">
        <w:tab/>
        <w:t xml:space="preserve">The target MME selects the NAS ciphering and integrity algorithms to use. These algorithms will be sent transparently from the target </w:t>
      </w:r>
      <w:r w:rsidRPr="00AD079E">
        <w:rPr>
          <w:noProof/>
        </w:rPr>
        <w:t>eNodeB</w:t>
      </w:r>
      <w:r w:rsidRPr="00990165">
        <w:t xml:space="preserve"> to the UE in the Target to Source Transparent Container (EPC part).</w:t>
      </w:r>
    </w:p>
    <w:p w14:paraId="11C99BDA" w14:textId="77777777" w:rsidR="0046493C" w:rsidRPr="00990165" w:rsidRDefault="0046493C" w:rsidP="0046493C">
      <w:pPr>
        <w:pStyle w:val="B1"/>
      </w:pPr>
      <w:r w:rsidRPr="00990165">
        <w:tab/>
        <w:t>The MME establishes the EPS bearer(s) in the prioritized order. The MME deactivates, as provided in step 8 of the execution phase, the EPS bearers which cannot be established.</w:t>
      </w:r>
    </w:p>
    <w:p w14:paraId="7E6CC2DF" w14:textId="77777777" w:rsidR="0046493C" w:rsidRPr="00990165" w:rsidRDefault="0046493C" w:rsidP="0046493C">
      <w:pPr>
        <w:pStyle w:val="B1"/>
      </w:pPr>
      <w:r w:rsidRPr="00990165">
        <w:tab/>
        <w:t>The target MME shall determine the Maximum APN restriction based on the APN Restriction of each bearer context received in the Forward Relocation Request, and shall subsequently store the new Maximum APN restriction value.</w:t>
      </w:r>
    </w:p>
    <w:p w14:paraId="2D7CEC8F" w14:textId="77777777" w:rsidR="0046493C" w:rsidRPr="00990165" w:rsidRDefault="0046493C" w:rsidP="0046493C">
      <w:pPr>
        <w:pStyle w:val="B1"/>
      </w:pPr>
      <w:r w:rsidRPr="00990165">
        <w:tab/>
        <w:t>If SIPTO at the Local Network is active for a PDN connection in the architecture with stand-alone GW the source SGSN shall include the Local Home Network ID of the source cell in the PDN Connections corresponding to the SIPTO at the Local Network PDN connection.</w:t>
      </w:r>
    </w:p>
    <w:p w14:paraId="2C8BF40E" w14:textId="77777777" w:rsidR="0046493C" w:rsidRPr="00990165" w:rsidRDefault="0046493C" w:rsidP="0046493C">
      <w:pPr>
        <w:pStyle w:val="B1"/>
      </w:pPr>
      <w:r w:rsidRPr="00990165">
        <w:t>4.</w:t>
      </w:r>
      <w:r w:rsidRPr="00990165">
        <w:tab/>
        <w:t>The target MME determines if the Serving GW is to be relocated, e.g., due to PLMN change. If the Serving GW is to be relocated, the target MME selects the target Serving GW as described under clause 4.3.8.2 on "Serving GW selection function". The target MME sends a Create Session Request message (IMSI, MME Address and TEID, MME Tunnel Endpoint Identifier for Control Plane, MME Address for Control plane, PDN GW address(es) for user plane, PDN GW UL TEID(s) for user plane, PDN GW address for control plane, and PDN GW TEID(s) for control plane, the Protocol Type over S5/S8, Serving Network) per PDN connection to the target Serving GW. The Protocol Type over S5/S8 is provided to Serving GW which protocol should be used over S5/S8 interface.</w:t>
      </w:r>
    </w:p>
    <w:p w14:paraId="101E8937" w14:textId="77777777" w:rsidR="0046493C" w:rsidRPr="00990165" w:rsidRDefault="0046493C" w:rsidP="0046493C">
      <w:pPr>
        <w:pStyle w:val="B1"/>
      </w:pPr>
      <w:r w:rsidRPr="00990165">
        <w:t>4a.</w:t>
      </w:r>
      <w:r w:rsidRPr="00990165">
        <w:tab/>
        <w:t>The target Serving GW allocates its local resources and returns them in a Create Session Response (Serving GW address(es) for user plane, Serving GW UL TEID(s) for user plane, Serving GW Address for control plane, Serving GW TEID for control plane) message to the target MME.</w:t>
      </w:r>
    </w:p>
    <w:p w14:paraId="7E82CB6F" w14:textId="77777777" w:rsidR="0046493C" w:rsidRPr="00990165" w:rsidRDefault="0046493C" w:rsidP="0046493C">
      <w:pPr>
        <w:pStyle w:val="B1"/>
      </w:pPr>
      <w:r w:rsidRPr="00990165">
        <w:t>5.</w:t>
      </w:r>
      <w:r w:rsidRPr="00990165">
        <w:tab/>
        <w:t xml:space="preserve">The target MME requests the target </w:t>
      </w:r>
      <w:r w:rsidRPr="00AD079E">
        <w:rPr>
          <w:noProof/>
        </w:rPr>
        <w:t>eNodeB</w:t>
      </w:r>
      <w:r w:rsidRPr="00990165">
        <w:t xml:space="preserve"> to establish the bearer(s) by sending the message Handover Request (UE Identifier, S1AP Cause, </w:t>
      </w:r>
      <w:proofErr w:type="spellStart"/>
      <w:r>
        <w:t>KeNB</w:t>
      </w:r>
      <w:proofErr w:type="spellEnd"/>
      <w:r w:rsidRPr="00990165">
        <w:t>, allowed AS Integrity Protection and Ciphering algorithm(s), NAS Security Parameters to E-UTRAN, EPS Bearers to be setup list, CSG ID, CSG Membership Indication, Source to Target Transparent Container). The NAS Security Parameters to E</w:t>
      </w:r>
      <w:r w:rsidRPr="00990165">
        <w:noBreakHyphen/>
        <w:t xml:space="preserve">UTRAN includes the NAS Integrity Protection and Ciphering algorithm(s), </w:t>
      </w:r>
      <w:proofErr w:type="spellStart"/>
      <w:r w:rsidRPr="00990165">
        <w:t>eKSI</w:t>
      </w:r>
      <w:proofErr w:type="spellEnd"/>
      <w:r w:rsidRPr="00990165">
        <w:t xml:space="preserve"> and NONCE</w:t>
      </w:r>
      <w:r w:rsidRPr="00990165">
        <w:rPr>
          <w:sz w:val="24"/>
          <w:szCs w:val="24"/>
          <w:vertAlign w:val="subscript"/>
        </w:rPr>
        <w:t>MME</w:t>
      </w:r>
      <w:r w:rsidRPr="00990165">
        <w:t xml:space="preserve"> are targeted for the UE. S1AP Cause indicates the RAN Cause as received from source SGSN. The Source to Target Transparent Container contains the value from the RAN Transparent Container received from the source SGSN.</w:t>
      </w:r>
    </w:p>
    <w:p w14:paraId="7AC353F6" w14:textId="77777777" w:rsidR="0046493C" w:rsidRPr="00990165" w:rsidRDefault="0046493C" w:rsidP="0046493C">
      <w:pPr>
        <w:pStyle w:val="NO"/>
      </w:pPr>
      <w:r w:rsidRPr="00990165">
        <w:t>NOTE 2:</w:t>
      </w:r>
      <w:r w:rsidRPr="00990165">
        <w:tab/>
        <w:t>The target MME derives K'</w:t>
      </w:r>
      <w:r w:rsidRPr="00990165">
        <w:rPr>
          <w:sz w:val="24"/>
          <w:vertAlign w:val="subscript"/>
        </w:rPr>
        <w:t>ASME</w:t>
      </w:r>
      <w:r w:rsidRPr="00990165">
        <w:t xml:space="preserve"> from CK and IK in the MM context and associates it with </w:t>
      </w:r>
      <w:proofErr w:type="spellStart"/>
      <w:r w:rsidRPr="00990165">
        <w:t>eKSI</w:t>
      </w:r>
      <w:proofErr w:type="spellEnd"/>
      <w:r w:rsidRPr="00990165">
        <w:t>, as described in TS</w:t>
      </w:r>
      <w:r>
        <w:t> </w:t>
      </w:r>
      <w:r w:rsidRPr="00990165">
        <w:t>33.401</w:t>
      </w:r>
      <w:r>
        <w:t> </w:t>
      </w:r>
      <w:r w:rsidRPr="00990165">
        <w:t xml:space="preserve">[41] and selects NAS Integrity Protection and Ciphering algorithm(s). The MME and UE derive the NAS keys and </w:t>
      </w:r>
      <w:proofErr w:type="spellStart"/>
      <w:r>
        <w:t>KeNB</w:t>
      </w:r>
      <w:proofErr w:type="spellEnd"/>
      <w:r w:rsidRPr="00990165">
        <w:t xml:space="preserve"> from K'</w:t>
      </w:r>
      <w:r w:rsidRPr="00990165">
        <w:rPr>
          <w:vertAlign w:val="subscript"/>
        </w:rPr>
        <w:t>ASME</w:t>
      </w:r>
      <w:r w:rsidRPr="00990165">
        <w:t>. If the MME shares an EPS security association with the UE, the MME may activate this native EPS security context by initiating a NAS SMC procedure after having completed the handover procedure.</w:t>
      </w:r>
    </w:p>
    <w:p w14:paraId="32790146" w14:textId="77777777" w:rsidR="0046493C" w:rsidRPr="00990165" w:rsidRDefault="0046493C" w:rsidP="0046493C">
      <w:pPr>
        <w:pStyle w:val="B1"/>
      </w:pPr>
      <w:r w:rsidRPr="00990165">
        <w:tab/>
        <w:t xml:space="preserve">For each EPS bearer requested to be established, 'EPS Bearers To Be Setup' IE shall contain information such as ID, bearer parameters, Transport Layer Address, "Data forwarding not possible" indication, and S1 Transport Association. The target MME ignores any Activity Status Indicator within an EPS Bearer Context and requests the target </w:t>
      </w:r>
      <w:r w:rsidRPr="00AD079E">
        <w:rPr>
          <w:noProof/>
        </w:rPr>
        <w:t>eNodeB</w:t>
      </w:r>
      <w:r w:rsidRPr="00990165">
        <w:t xml:space="preserve"> to allocate resources for all EPS Bearer Contexts received from the source side. The Transport Layer Address is the Serving GW Address for user data, and the S1 Transport Association corresponds to the uplink Tunnel Endpoint Identifier Data. "Data forwarding not possible" indication shall be included if the target MME decides the corresponding bearer will not be subject to data forwarding.</w:t>
      </w:r>
    </w:p>
    <w:p w14:paraId="6732AC79" w14:textId="77777777" w:rsidR="0046493C" w:rsidRPr="00990165" w:rsidRDefault="0046493C" w:rsidP="0046493C">
      <w:pPr>
        <w:pStyle w:val="B1"/>
      </w:pPr>
      <w:r w:rsidRPr="00990165">
        <w:lastRenderedPageBreak/>
        <w:tab/>
        <w:t>The target MME shall include the CSG ID and CSG Membership Indication when provided by the source SGSN in the Handover Request message.</w:t>
      </w:r>
    </w:p>
    <w:p w14:paraId="1E0F9A31" w14:textId="77777777" w:rsidR="0046493C" w:rsidRPr="00990165" w:rsidRDefault="0046493C" w:rsidP="0046493C">
      <w:pPr>
        <w:pStyle w:val="B1"/>
      </w:pPr>
      <w:r w:rsidRPr="00990165">
        <w:tab/>
        <w:t>The information about the selected NAS ciphering and integrity protection algorithm(s), KSI and NONCE</w:t>
      </w:r>
      <w:r w:rsidRPr="00990165">
        <w:rPr>
          <w:sz w:val="24"/>
          <w:szCs w:val="24"/>
          <w:vertAlign w:val="subscript"/>
        </w:rPr>
        <w:t>MME</w:t>
      </w:r>
      <w:r w:rsidRPr="00990165">
        <w:t xml:space="preserve"> will be sent transparently from the target </w:t>
      </w:r>
      <w:r w:rsidRPr="00AD079E">
        <w:rPr>
          <w:noProof/>
        </w:rPr>
        <w:t>eNodeB</w:t>
      </w:r>
      <w:r w:rsidRPr="00990165">
        <w:t xml:space="preserve"> to the UE in the Target to Source Transparent Container, and in the message UTRAN HO Command from source RNC to the UE. This will then allow data transfer to continue in the new RAT/mode target cell without requiring a new AKA (Authentication and Key Agreement) procedure. More details are described in TS</w:t>
      </w:r>
      <w:r>
        <w:t> </w:t>
      </w:r>
      <w:r w:rsidRPr="00990165">
        <w:t>33.401</w:t>
      </w:r>
      <w:r>
        <w:t> </w:t>
      </w:r>
      <w:r w:rsidRPr="00990165">
        <w:t>[41].</w:t>
      </w:r>
    </w:p>
    <w:p w14:paraId="579B036B" w14:textId="77777777" w:rsidR="0046493C" w:rsidRPr="00990165" w:rsidRDefault="0046493C" w:rsidP="0046493C">
      <w:pPr>
        <w:pStyle w:val="B1"/>
      </w:pPr>
      <w:r w:rsidRPr="00990165">
        <w:tab/>
        <w:t xml:space="preserve">If the target cell is a CSG cell, the target </w:t>
      </w:r>
      <w:r w:rsidRPr="00AD079E">
        <w:rPr>
          <w:noProof/>
        </w:rPr>
        <w:t>eNodeB</w:t>
      </w:r>
      <w:r w:rsidRPr="00990165">
        <w:t xml:space="preserve"> shall verify the CSG ID provided by the target MME, and reject the handover with an appropriate cause if it does not match the CSG ID for the target cell. If the target </w:t>
      </w:r>
      <w:r w:rsidRPr="00AD079E">
        <w:rPr>
          <w:noProof/>
        </w:rPr>
        <w:t>eNodeB</w:t>
      </w:r>
      <w:r w:rsidRPr="00990165">
        <w:t xml:space="preserve"> is in hybrid mode, it may use the CSG Membership Status to perform differentiated treatment for CSG and non-CSG members. If the target cell is a CSG cell, and if the CSG Membership Indication is "</w:t>
      </w:r>
      <w:proofErr w:type="spellStart"/>
      <w:r w:rsidRPr="00990165">
        <w:t>non member</w:t>
      </w:r>
      <w:proofErr w:type="spellEnd"/>
      <w:r w:rsidRPr="00990165">
        <w:t xml:space="preserve">", the target </w:t>
      </w:r>
      <w:r w:rsidRPr="00AD079E">
        <w:rPr>
          <w:noProof/>
        </w:rPr>
        <w:t>eNodeB</w:t>
      </w:r>
      <w:r w:rsidRPr="00990165">
        <w:t xml:space="preserve"> only accepts the emergency bearers.</w:t>
      </w:r>
    </w:p>
    <w:p w14:paraId="70DF13DC" w14:textId="77777777" w:rsidR="0046493C" w:rsidRPr="00990165" w:rsidRDefault="0046493C" w:rsidP="0046493C">
      <w:pPr>
        <w:pStyle w:val="B1"/>
      </w:pPr>
      <w:r w:rsidRPr="00990165">
        <w:t>5a.</w:t>
      </w:r>
      <w:r w:rsidRPr="00990165">
        <w:tab/>
        <w:t xml:space="preserve">The target </w:t>
      </w:r>
      <w:r w:rsidRPr="00AD079E">
        <w:rPr>
          <w:noProof/>
        </w:rPr>
        <w:t>eNodeB</w:t>
      </w:r>
      <w:r w:rsidRPr="00990165">
        <w:t xml:space="preserve"> allocates the requested resources and returns the applicable parameters to the target MME in the message Handover Request Acknowledge (Target to Source Transparent Container, EPS Bearers setup list, EPS Bearers failed to setup list). The target </w:t>
      </w:r>
      <w:r w:rsidRPr="00AD079E">
        <w:rPr>
          <w:noProof/>
        </w:rPr>
        <w:t>eNodeB</w:t>
      </w:r>
      <w:r w:rsidRPr="00990165">
        <w:t xml:space="preserve"> shall ignore it if the number of radio bearers in the Source to Target Transparent container does not comply with the number of bearers requested by the MME and allocate bearers as requested by the MME. Upon sending the Handover Request Acknowledge message the target </w:t>
      </w:r>
      <w:r w:rsidRPr="00AD079E">
        <w:rPr>
          <w:noProof/>
        </w:rPr>
        <w:t>eNodeB</w:t>
      </w:r>
      <w:r w:rsidRPr="00990165">
        <w:t xml:space="preserve"> shall be prepared to receive downlink GTP PDUs from the Serving GW for the accepted EPS bearers.</w:t>
      </w:r>
    </w:p>
    <w:p w14:paraId="3909BFA8" w14:textId="77777777" w:rsidR="0046493C" w:rsidRPr="00990165" w:rsidRDefault="0046493C" w:rsidP="0046493C">
      <w:pPr>
        <w:pStyle w:val="B1"/>
      </w:pPr>
      <w:r w:rsidRPr="00990165">
        <w:tab/>
        <w:t xml:space="preserve">The target </w:t>
      </w:r>
      <w:r w:rsidRPr="00AD079E">
        <w:rPr>
          <w:noProof/>
        </w:rPr>
        <w:t>eNodeB</w:t>
      </w:r>
      <w:r w:rsidRPr="00990165">
        <w:t xml:space="preserve"> selects AS integrity and ciphering algorithm(s). In addition to the information provided by the MME (</w:t>
      </w:r>
      <w:proofErr w:type="spellStart"/>
      <w:r w:rsidRPr="00990165">
        <w:t>eKSI</w:t>
      </w:r>
      <w:proofErr w:type="spellEnd"/>
      <w:r w:rsidRPr="00990165">
        <w:t>, NAS Integrity Protection and Ciphering algorithm(s) and NONCE</w:t>
      </w:r>
      <w:r w:rsidRPr="00990165">
        <w:rPr>
          <w:sz w:val="24"/>
          <w:szCs w:val="24"/>
          <w:vertAlign w:val="subscript"/>
        </w:rPr>
        <w:t>MME</w:t>
      </w:r>
      <w:r w:rsidRPr="00990165">
        <w:t xml:space="preserve">), the target </w:t>
      </w:r>
      <w:r w:rsidRPr="00AD079E">
        <w:rPr>
          <w:noProof/>
        </w:rPr>
        <w:t>eNodeB</w:t>
      </w:r>
      <w:r w:rsidRPr="00990165">
        <w:t xml:space="preserve"> inserts AS integrity and ciphering algorithm(s) into the UTRAN RRC message, which is contained in the Target to Source Transparent Container.</w:t>
      </w:r>
    </w:p>
    <w:p w14:paraId="460A56B0" w14:textId="77777777" w:rsidR="0046493C" w:rsidRPr="00990165" w:rsidRDefault="0046493C" w:rsidP="0046493C">
      <w:pPr>
        <w:pStyle w:val="B1"/>
      </w:pPr>
      <w:r w:rsidRPr="00990165">
        <w:t>6.</w:t>
      </w:r>
      <w:r w:rsidRPr="00990165">
        <w:tab/>
        <w:t xml:space="preserve">If 'Indirect Forwarding' and relocation of Serving GW apply the target MME sends a Create Indirect Data Forwarding Tunnel Request message (Target </w:t>
      </w:r>
      <w:r w:rsidRPr="00AD079E">
        <w:rPr>
          <w:noProof/>
        </w:rPr>
        <w:t>eNodeB</w:t>
      </w:r>
      <w:r w:rsidRPr="00990165">
        <w:t xml:space="preserve"> Address, TEID(s) for DL data forwarding) to the Serving GW.</w:t>
      </w:r>
    </w:p>
    <w:p w14:paraId="15AC82CB" w14:textId="1837C865" w:rsidR="0046493C" w:rsidRDefault="0046493C" w:rsidP="0046493C">
      <w:pPr>
        <w:pStyle w:val="B1"/>
      </w:pPr>
      <w:r w:rsidRPr="00990165">
        <w:tab/>
        <w:t>Indirect forwarding may be performed via a Serving GW which is different from the Serving GW used as the anchor point for the UE.</w:t>
      </w:r>
    </w:p>
    <w:p w14:paraId="5B03EB6D" w14:textId="77777777" w:rsidR="00E53BB2" w:rsidRPr="00FC6E38" w:rsidRDefault="00A45435" w:rsidP="00E53BB2">
      <w:pPr>
        <w:pStyle w:val="B1"/>
        <w:rPr>
          <w:ins w:id="71" w:author="Ericsson_CQ" w:date="2021-10-08T17:17:00Z"/>
        </w:rPr>
      </w:pPr>
      <w:r>
        <w:tab/>
      </w:r>
      <w:ins w:id="72" w:author="Ericsson_CQ" w:date="2021-10-08T17:17:00Z">
        <w:r w:rsidR="00E53BB2" w:rsidRPr="008E6BFF">
          <w:rPr>
            <w:lang w:eastAsia="zh-CN"/>
          </w:rPr>
          <w:t xml:space="preserve">The </w:t>
        </w:r>
        <w:r w:rsidR="00E53BB2">
          <w:rPr>
            <w:lang w:eastAsia="zh-CN"/>
          </w:rPr>
          <w:t xml:space="preserve">target </w:t>
        </w:r>
        <w:r w:rsidR="00E53BB2" w:rsidRPr="008E6BFF">
          <w:rPr>
            <w:lang w:eastAsia="zh-CN"/>
          </w:rPr>
          <w:t xml:space="preserve">MME may indicate the request of source address information of the indirect forwarding tunnel </w:t>
        </w:r>
        <w:r w:rsidR="00E53BB2" w:rsidRPr="0046493C">
          <w:rPr>
            <w:lang w:eastAsia="zh-CN"/>
          </w:rPr>
          <w:t>allocated by</w:t>
        </w:r>
        <w:r w:rsidR="00E53BB2" w:rsidRPr="00FC6E38">
          <w:rPr>
            <w:lang w:eastAsia="zh-CN"/>
          </w:rPr>
          <w:t xml:space="preserve"> Serving GW</w:t>
        </w:r>
        <w:r w:rsidR="00E53BB2" w:rsidRPr="00A45435">
          <w:rPr>
            <w:lang w:eastAsia="zh-CN"/>
          </w:rPr>
          <w:t xml:space="preserve">, if </w:t>
        </w:r>
        <w:r w:rsidR="00E53BB2" w:rsidRPr="00A45435">
          <w:t>Access Control List (see TS 36</w:t>
        </w:r>
        <w:r w:rsidR="00E53BB2" w:rsidRPr="001801A7">
          <w:t>.413 [36</w:t>
        </w:r>
        <w:r w:rsidR="00E53BB2" w:rsidRPr="004C37E7">
          <w:t>]) is also applied based on local</w:t>
        </w:r>
        <w:r w:rsidR="00E53BB2" w:rsidRPr="0058302B">
          <w:t xml:space="preserve"> configuration</w:t>
        </w:r>
        <w:r w:rsidR="00E53BB2" w:rsidRPr="008E6BFF">
          <w:t>, in the Create Indirect Data Forwarding Tunnel Request message. The Serving GW provides the source address information of indirect forwarding tunnel use</w:t>
        </w:r>
        <w:r w:rsidR="00E53BB2" w:rsidRPr="00210C13">
          <w:t>d for downlink</w:t>
        </w:r>
        <w:r w:rsidR="00E53BB2" w:rsidRPr="00D50C44">
          <w:t xml:space="preserve"> data delivery</w:t>
        </w:r>
        <w:r w:rsidR="00E53BB2" w:rsidRPr="0046493C">
          <w:t xml:space="preserve"> if requested.</w:t>
        </w:r>
      </w:ins>
    </w:p>
    <w:p w14:paraId="2F0F7D45" w14:textId="256941D9" w:rsidR="00A45435" w:rsidRPr="00990165" w:rsidDel="00E53BB2" w:rsidRDefault="00E53BB2" w:rsidP="00E53BB2">
      <w:pPr>
        <w:pStyle w:val="B1"/>
        <w:rPr>
          <w:del w:id="73" w:author="Ericsson_CQ" w:date="2021-10-08T17:17:00Z"/>
        </w:rPr>
      </w:pPr>
      <w:ins w:id="74" w:author="Ericsson_CQ" w:date="2021-10-08T17:17:00Z">
        <w:r w:rsidRPr="00FC6E38">
          <w:tab/>
        </w:r>
        <w:r w:rsidRPr="008E6BFF">
          <w:t>In case the SGW is separated into SGW-C and SGW-U, the SGW-C requests the SGW-U to provide Serving GW addresses and TEIDs for forwarding, including the source address used for downlink data delivery.</w:t>
        </w:r>
      </w:ins>
    </w:p>
    <w:p w14:paraId="16226BF5" w14:textId="77777777" w:rsidR="0046493C" w:rsidRPr="00990165" w:rsidRDefault="0046493C" w:rsidP="0046493C">
      <w:pPr>
        <w:pStyle w:val="B1"/>
      </w:pPr>
      <w:r w:rsidRPr="00990165">
        <w:t>6a.</w:t>
      </w:r>
      <w:r w:rsidRPr="00990165">
        <w:tab/>
        <w:t>The Serving GW returns a Create Indirect Data Forwarding Tunnel Response (Cause, Serving GW Address(es) and Serving GW DL TEID(s) for data forwarding) message to the target MME.</w:t>
      </w:r>
    </w:p>
    <w:p w14:paraId="4194510C" w14:textId="77777777" w:rsidR="0046493C" w:rsidRPr="00990165" w:rsidRDefault="0046493C" w:rsidP="0046493C">
      <w:pPr>
        <w:pStyle w:val="B1"/>
      </w:pPr>
      <w:r w:rsidRPr="00990165">
        <w:t>7.</w:t>
      </w:r>
      <w:r w:rsidRPr="00990165">
        <w:tab/>
        <w:t xml:space="preserve">The target MME sends the message Forward Relocation Response (Cause, List of Set Up RABs, EPS Bearers setup list, MME Tunnel Endpoint Identifier for Control Plane, RAN Cause, MME Address for control plane, Target to Source Transparent Container, Address(es) and TEID(s) for Data Forwarding, Serving GW change indication) to the source SGSN. Serving GW change indication indicates whether a new Serving GW has been selected. The Target to Source Transparent Container includes the value from the Target to Source Transparent Container received from the target </w:t>
      </w:r>
      <w:r w:rsidRPr="00AD079E">
        <w:rPr>
          <w:noProof/>
        </w:rPr>
        <w:t>eNodeB</w:t>
      </w:r>
      <w:r w:rsidRPr="00990165">
        <w:t>.</w:t>
      </w:r>
    </w:p>
    <w:p w14:paraId="71F6184A" w14:textId="77777777" w:rsidR="0046493C" w:rsidRPr="00990165" w:rsidRDefault="0046493C" w:rsidP="0046493C">
      <w:pPr>
        <w:pStyle w:val="B1"/>
      </w:pPr>
      <w:r w:rsidRPr="00990165">
        <w:tab/>
        <w:t xml:space="preserve">The IE 'Address(es) and TEID(s) for User Traffic Data Forwarding' defines the destination tunnelling endpoint for data forwarding in target system, and it is set as follows. If 'Direct Forwarding' or if 'Indirect Forwarding' but no relocation of Serving GW applies, then the IEs 'Address(es) and TEID(s) for Data Forwarding' contains the forwarding DL GTP-U tunnel endpoint parameters to the </w:t>
      </w:r>
      <w:r w:rsidRPr="00AD079E">
        <w:rPr>
          <w:noProof/>
        </w:rPr>
        <w:t>eNodeB</w:t>
      </w:r>
      <w:r w:rsidRPr="00990165">
        <w:t xml:space="preserve"> received in step 5a.</w:t>
      </w:r>
    </w:p>
    <w:p w14:paraId="090ED469" w14:textId="77777777" w:rsidR="0046493C" w:rsidRPr="00990165" w:rsidRDefault="0046493C" w:rsidP="0046493C">
      <w:pPr>
        <w:pStyle w:val="B1"/>
      </w:pPr>
      <w:r w:rsidRPr="00990165">
        <w:tab/>
        <w:t xml:space="preserve">If 'Indirect Forwarding' and relocation of Serving GW apply the IEs 'Address(es) and TEID(s) for Data Forwarding' contains the DL GTP-U tunnel endpoint parameters to the Target </w:t>
      </w:r>
      <w:r w:rsidRPr="00AD079E">
        <w:rPr>
          <w:noProof/>
        </w:rPr>
        <w:t>eNodeB</w:t>
      </w:r>
      <w:r w:rsidRPr="00990165">
        <w:t xml:space="preserve"> or to the forwarding Serving GW received in step 6a.</w:t>
      </w:r>
    </w:p>
    <w:p w14:paraId="18F767A2" w14:textId="77777777" w:rsidR="0046493C" w:rsidRPr="00990165" w:rsidRDefault="0046493C" w:rsidP="0046493C">
      <w:pPr>
        <w:pStyle w:val="B1"/>
      </w:pPr>
      <w:r w:rsidRPr="00990165">
        <w:t>8.</w:t>
      </w:r>
      <w:r w:rsidRPr="00990165">
        <w:tab/>
        <w:t>If "Indirect Forwarding" applies, the source SGSN shall send the message Create Indirect Data Forwarding Tunnel Request (Address(es) and TEID(s) for Data Forwarding (received in step 7)) to the Serving GW used for indirect forwarding.</w:t>
      </w:r>
    </w:p>
    <w:p w14:paraId="7160E60D" w14:textId="719CA156" w:rsidR="00A45435" w:rsidRPr="00990165" w:rsidRDefault="0046493C" w:rsidP="004C37E7">
      <w:pPr>
        <w:pStyle w:val="B1"/>
      </w:pPr>
      <w:r w:rsidRPr="00990165">
        <w:tab/>
        <w:t>Indirect forwarding may be performed via a Serving GW which is different from the Serving GW used as the anchor point for the UE.</w:t>
      </w:r>
    </w:p>
    <w:p w14:paraId="13198936" w14:textId="6BD8B23A" w:rsidR="0046493C" w:rsidRDefault="0046493C" w:rsidP="0046493C">
      <w:pPr>
        <w:pStyle w:val="B1"/>
      </w:pPr>
      <w:r w:rsidRPr="00990165">
        <w:t>8a.</w:t>
      </w:r>
      <w:r w:rsidRPr="00990165">
        <w:tab/>
        <w:t>The Serving GW returns the forwarding user plane parameters by sending the message Create Indirect Data Forwarding Tunnel Response (Cause, Serving GW Address(es) and TEID(s) for data forwarding). If the Serving GW doesn't support data forwarding, an appropriate cause value shall be returned and the Serving GW Address(es) and TEID(s) will not be included in the message.</w:t>
      </w:r>
    </w:p>
    <w:p w14:paraId="1E9057D7" w14:textId="15DFC602" w:rsidR="00A45435" w:rsidRPr="00210C13" w:rsidRDefault="00A45435" w:rsidP="00A45435">
      <w:pPr>
        <w:pStyle w:val="B1"/>
        <w:rPr>
          <w:ins w:id="75" w:author="Ericsson_CQ" w:date="2021-09-30T19:14:00Z"/>
        </w:rPr>
      </w:pPr>
      <w:ins w:id="76" w:author="Ericsson_CQ" w:date="2021-09-30T19:14:00Z">
        <w:r w:rsidRPr="00210C13">
          <w:t xml:space="preserve">8c. </w:t>
        </w:r>
      </w:ins>
      <w:ins w:id="77" w:author="Ericsson_CQ" w:date="2021-09-30T19:16:00Z">
        <w:r w:rsidRPr="00210C13">
          <w:rPr>
            <w:lang w:eastAsia="zh-CN"/>
          </w:rPr>
          <w:t xml:space="preserve">If </w:t>
        </w:r>
      </w:ins>
      <w:ins w:id="78" w:author="Ericsson_CQ" w:date="2021-09-30T19:35:00Z">
        <w:r w:rsidRPr="00210C13">
          <w:rPr>
            <w:lang w:eastAsia="zh-CN"/>
          </w:rPr>
          <w:t>the source address information of the indirect forwarding tunnel is provided by Serving GW in step</w:t>
        </w:r>
      </w:ins>
      <w:r w:rsidR="004C37E7">
        <w:rPr>
          <w:lang w:eastAsia="zh-CN"/>
        </w:rPr>
        <w:t xml:space="preserve"> </w:t>
      </w:r>
      <w:ins w:id="79" w:author="Ericsson_CQ" w:date="2021-09-30T20:34:00Z">
        <w:r w:rsidR="004C37E7">
          <w:rPr>
            <w:lang w:eastAsia="zh-CN"/>
          </w:rPr>
          <w:t>6</w:t>
        </w:r>
      </w:ins>
      <w:ins w:id="80" w:author="Ericsson_CQ" w:date="2021-09-30T19:16:00Z">
        <w:r w:rsidRPr="00210C13">
          <w:rPr>
            <w:lang w:eastAsia="zh-CN"/>
          </w:rPr>
          <w:t xml:space="preserve">, </w:t>
        </w:r>
      </w:ins>
      <w:ins w:id="81" w:author="Ericsson_CQ" w:date="2021-09-30T19:14:00Z">
        <w:r w:rsidRPr="00210C13">
          <w:t>the MME sends the S1</w:t>
        </w:r>
      </w:ins>
      <w:ins w:id="82" w:author="Ericsson_CQ" w:date="2021-09-30T19:55:00Z">
        <w:r>
          <w:t>AP</w:t>
        </w:r>
      </w:ins>
      <w:ins w:id="83" w:author="Ericsson_CQ" w:date="2021-09-30T19:14:00Z">
        <w:r w:rsidRPr="00210C13">
          <w:t xml:space="preserve"> </w:t>
        </w:r>
      </w:ins>
      <w:ins w:id="84" w:author="Ericsson_CQ" w:date="2021-09-30T19:55:00Z">
        <w:r>
          <w:t>E-RAB Modify</w:t>
        </w:r>
      </w:ins>
      <w:ins w:id="85" w:author="Ericsson_CQ" w:date="2021-09-30T19:14:00Z">
        <w:r w:rsidRPr="00210C13">
          <w:t xml:space="preserve"> Request </w:t>
        </w:r>
      </w:ins>
      <w:ins w:id="86" w:author="Ericsson_CQ" w:date="2021-09-30T19:36:00Z">
        <w:r w:rsidRPr="00210C13">
          <w:t>including source address</w:t>
        </w:r>
      </w:ins>
      <w:ins w:id="87" w:author="Ericsson_CQ" w:date="2021-09-30T19:37:00Z">
        <w:r w:rsidRPr="00210C13">
          <w:t xml:space="preserve"> information</w:t>
        </w:r>
      </w:ins>
      <w:ins w:id="88" w:author="Ericsson_CQ" w:date="2021-09-30T19:14:00Z">
        <w:r w:rsidRPr="00210C13">
          <w:t xml:space="preserve"> to target eNodeB. </w:t>
        </w:r>
      </w:ins>
      <w:ins w:id="89" w:author="Ericsson_CQ" w:date="2021-09-30T19:55:00Z">
        <w:r>
          <w:t>The t</w:t>
        </w:r>
      </w:ins>
      <w:ins w:id="90" w:author="Ericsson_CQ" w:date="2021-09-30T19:14:00Z">
        <w:r w:rsidRPr="00210C13">
          <w:t xml:space="preserve">arget </w:t>
        </w:r>
      </w:ins>
      <w:ins w:id="91" w:author="Ericsson_CQ" w:date="2021-09-30T19:55:00Z">
        <w:r>
          <w:t xml:space="preserve">eNodeB </w:t>
        </w:r>
      </w:ins>
      <w:ins w:id="92" w:author="Ericsson_CQ" w:date="2021-09-30T19:14:00Z">
        <w:r w:rsidRPr="00210C13">
          <w:t xml:space="preserve">sends </w:t>
        </w:r>
      </w:ins>
      <w:ins w:id="93" w:author="Ericsson_CQ" w:date="2021-09-30T19:56:00Z">
        <w:r>
          <w:t>E-RAB Modify</w:t>
        </w:r>
      </w:ins>
      <w:ins w:id="94" w:author="Ericsson_CQ" w:date="2021-09-30T19:14:00Z">
        <w:r w:rsidRPr="00210C13">
          <w:t xml:space="preserve"> Response to MME.</w:t>
        </w:r>
      </w:ins>
    </w:p>
    <w:p w14:paraId="228694AB" w14:textId="77777777" w:rsidR="00A45435" w:rsidDel="00D50C44" w:rsidRDefault="00A45435" w:rsidP="00A45435">
      <w:pPr>
        <w:pStyle w:val="B1"/>
        <w:rPr>
          <w:del w:id="95" w:author="Ericsson_CQ" w:date="2021-09-30T19:14:00Z"/>
        </w:rPr>
      </w:pPr>
      <w:ins w:id="96" w:author="Ericsson_CQ" w:date="2021-09-30T19:14:00Z">
        <w:r w:rsidRPr="00210C13">
          <w:tab/>
          <w:t xml:space="preserve">If the source address </w:t>
        </w:r>
      </w:ins>
      <w:ins w:id="97" w:author="Ericsson_CQ" w:date="2021-09-30T19:37:00Z">
        <w:r w:rsidRPr="00210C13">
          <w:rPr>
            <w:lang w:eastAsia="zh-CN"/>
          </w:rPr>
          <w:t>information of the indirect forwarding tunnel</w:t>
        </w:r>
      </w:ins>
      <w:ins w:id="98" w:author="Ericsson_CQ" w:date="2021-09-30T19:38:00Z">
        <w:r w:rsidRPr="00210C13">
          <w:rPr>
            <w:lang w:eastAsia="zh-CN"/>
          </w:rPr>
          <w:t xml:space="preserve"> is provided</w:t>
        </w:r>
      </w:ins>
      <w:ins w:id="99" w:author="Ericsson_CQ" w:date="2021-09-30T19:14:00Z">
        <w:r w:rsidRPr="00210C13">
          <w:t>, target eNodeB may use the source address use</w:t>
        </w:r>
      </w:ins>
      <w:ins w:id="100" w:author="Ericsson_CQ" w:date="2021-09-30T19:38:00Z">
        <w:r w:rsidRPr="00210C13">
          <w:t>d</w:t>
        </w:r>
      </w:ins>
      <w:ins w:id="101" w:author="Ericsson_CQ" w:date="2021-09-30T19:14:00Z">
        <w:r w:rsidRPr="00210C13">
          <w:t xml:space="preserve"> for the downlink </w:t>
        </w:r>
      </w:ins>
      <w:ins w:id="102" w:author="Ericsson_CQ" w:date="2021-09-30T19:38:00Z">
        <w:r w:rsidRPr="00210C13">
          <w:t>data</w:t>
        </w:r>
      </w:ins>
      <w:ins w:id="103" w:author="Ericsson_CQ" w:date="2021-09-30T19:14:00Z">
        <w:r w:rsidRPr="00210C13">
          <w:t xml:space="preserve"> delivery for ACL as specified in TS 36.413</w:t>
        </w:r>
      </w:ins>
      <w:ins w:id="104" w:author="Ericsson_CQ" w:date="2021-09-30T19:38:00Z">
        <w:r w:rsidRPr="00210C13">
          <w:t>[36]</w:t>
        </w:r>
      </w:ins>
      <w:ins w:id="105" w:author="Ericsson_CQ" w:date="2021-09-30T19:14:00Z">
        <w:r w:rsidRPr="00210C13">
          <w:t>.</w:t>
        </w:r>
      </w:ins>
    </w:p>
    <w:p w14:paraId="733A4C5C" w14:textId="3833EB90" w:rsidR="00A45435" w:rsidRPr="00990165" w:rsidRDefault="00A45435" w:rsidP="00A45435">
      <w:pPr>
        <w:pStyle w:val="NO"/>
        <w:ind w:left="851" w:hanging="283"/>
      </w:pPr>
      <w:ins w:id="106" w:author="Ericsson_CQ" w:date="2021-09-30T19:58:00Z">
        <w:r w:rsidRPr="00990165">
          <w:t>NOTE </w:t>
        </w:r>
      </w:ins>
      <w:ins w:id="107" w:author="Ericsson_CQ" w:date="2021-09-30T20:21:00Z">
        <w:r>
          <w:t>3</w:t>
        </w:r>
      </w:ins>
      <w:ins w:id="108" w:author="Ericsson_CQ" w:date="2021-09-30T19:58:00Z">
        <w:r w:rsidRPr="00990165">
          <w:t>:</w:t>
        </w:r>
        <w:r w:rsidRPr="00990165">
          <w:tab/>
        </w:r>
      </w:ins>
      <w:ins w:id="109" w:author="Ericsson_CQ" w:date="2021-09-30T19:59:00Z">
        <w:r>
          <w:t>This step can be executed in parallel with step 7.</w:t>
        </w:r>
      </w:ins>
    </w:p>
    <w:p w14:paraId="4AE8DFD2" w14:textId="152C7FAD" w:rsidR="0046493C" w:rsidRDefault="0046493C" w:rsidP="00BB79A5">
      <w:pPr>
        <w:rPr>
          <w:color w:val="FF0000"/>
          <w:sz w:val="28"/>
          <w:szCs w:val="28"/>
        </w:rPr>
      </w:pPr>
    </w:p>
    <w:p w14:paraId="6F910D71" w14:textId="77777777" w:rsidR="00FC6E38" w:rsidRDefault="00FC6E38" w:rsidP="00FC6E38">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41CB841" w14:textId="0A937B94" w:rsidR="00FC6E38" w:rsidRDefault="00FC6E38" w:rsidP="00FC6E38">
      <w:pPr>
        <w:pStyle w:val="Heading5"/>
      </w:pPr>
      <w:bookmarkStart w:id="110" w:name="_Toc19172041"/>
      <w:bookmarkStart w:id="111" w:name="_Toc27844334"/>
      <w:bookmarkStart w:id="112" w:name="_Toc36134492"/>
      <w:bookmarkStart w:id="113" w:name="_Toc45176176"/>
      <w:bookmarkStart w:id="114" w:name="_Toc51762206"/>
      <w:bookmarkStart w:id="115" w:name="_Toc51762691"/>
      <w:bookmarkStart w:id="116" w:name="_Toc51763174"/>
      <w:bookmarkStart w:id="117" w:name="_Toc83277009"/>
      <w:r w:rsidRPr="00990165">
        <w:t>5.5.2.4.2</w:t>
      </w:r>
      <w:r w:rsidRPr="00990165">
        <w:tab/>
        <w:t>Preparation phase</w:t>
      </w:r>
      <w:bookmarkEnd w:id="110"/>
      <w:bookmarkEnd w:id="111"/>
      <w:bookmarkEnd w:id="112"/>
      <w:bookmarkEnd w:id="113"/>
      <w:bookmarkEnd w:id="114"/>
      <w:bookmarkEnd w:id="115"/>
      <w:bookmarkEnd w:id="116"/>
      <w:bookmarkEnd w:id="117"/>
    </w:p>
    <w:p w14:paraId="0CD59632" w14:textId="4DC0220B" w:rsidR="00FC6E38" w:rsidRDefault="00EB1691" w:rsidP="00EB1691">
      <w:pPr>
        <w:rPr>
          <w:ins w:id="118" w:author="Ericsson_CQ" w:date="2021-10-11T16:57:00Z"/>
        </w:rPr>
      </w:pPr>
      <w:del w:id="119" w:author="Ericsson_CQ" w:date="2021-10-11T16:57:00Z">
        <w:r w:rsidRPr="00990165" w:rsidDel="00EB1691">
          <w:object w:dxaOrig="9749" w:dyaOrig="5385" w14:anchorId="1874CFB1">
            <v:shape id="_x0000_i1029" type="#_x0000_t75" style="width:481.5pt;height:266.5pt" o:ole="">
              <v:imagedata r:id="rId21" o:title=""/>
            </v:shape>
            <o:OLEObject Type="Embed" ProgID="Word.Picture.8" ShapeID="_x0000_i1029" DrawAspect="Content" ObjectID="_1697878296" r:id="rId22"/>
          </w:object>
        </w:r>
      </w:del>
      <w:bookmarkStart w:id="120" w:name="_MON_1310305685"/>
      <w:bookmarkEnd w:id="120"/>
    </w:p>
    <w:bookmarkStart w:id="121" w:name="_MON_1315900647"/>
    <w:bookmarkEnd w:id="121"/>
    <w:p w14:paraId="797E612D" w14:textId="70399A64" w:rsidR="00EB1691" w:rsidRPr="00990165" w:rsidRDefault="00EB1691" w:rsidP="00EB1691">
      <w:ins w:id="122" w:author="Ericsson_CQ" w:date="2021-10-11T16:57:00Z">
        <w:r w:rsidRPr="00990165">
          <w:object w:dxaOrig="9750" w:dyaOrig="5385" w14:anchorId="0062FABB">
            <v:shape id="_x0000_i1030" type="#_x0000_t75" style="width:481.5pt;height:267pt" o:ole="">
              <v:imagedata r:id="rId23" o:title=""/>
            </v:shape>
            <o:OLEObject Type="Embed" ProgID="Word.Picture.8" ShapeID="_x0000_i1030" DrawAspect="Content" ObjectID="_1697878297" r:id="rId24"/>
          </w:object>
        </w:r>
      </w:ins>
    </w:p>
    <w:p w14:paraId="78EFA3F3" w14:textId="77777777" w:rsidR="00FC6E38" w:rsidRPr="00990165" w:rsidRDefault="00FC6E38" w:rsidP="00FC6E38">
      <w:pPr>
        <w:pStyle w:val="TF"/>
      </w:pPr>
      <w:r w:rsidRPr="00990165">
        <w:t>Figure 5.5.2.4.2-1: GERAN A/Gb mode to E-UTRAN inter RAT HO, preparation phase</w:t>
      </w:r>
    </w:p>
    <w:p w14:paraId="1C718C6D" w14:textId="77777777" w:rsidR="00FC6E38" w:rsidRPr="00990165" w:rsidRDefault="00FC6E38" w:rsidP="00FC6E38">
      <w:pPr>
        <w:pStyle w:val="B1"/>
      </w:pPr>
      <w:r w:rsidRPr="00990165">
        <w:t>1.</w:t>
      </w:r>
      <w:r w:rsidRPr="00990165">
        <w:tab/>
        <w:t>The source access system, Source BSS, decides to initiate an Inter-RAT Handover to the E-UTRAN. At this point both uplink and downlink user data is transmitted via the following: Bearers between UE and Source BSS, BSSGP PFC tunnel(s) between source BSS and source SGSN, GTP tunnel(s) between Source SGSN, Serving GW and PDN GW.</w:t>
      </w:r>
    </w:p>
    <w:p w14:paraId="4B2501D8" w14:textId="77777777" w:rsidR="00FC6E38" w:rsidRPr="00990165" w:rsidRDefault="00FC6E38" w:rsidP="00FC6E38">
      <w:pPr>
        <w:pStyle w:val="NO"/>
      </w:pPr>
      <w:r w:rsidRPr="00990165">
        <w:t>NOTE 1:</w:t>
      </w:r>
      <w:r w:rsidRPr="00990165">
        <w:tab/>
        <w:t>The process leading to the handover decision is outside of the scope of this specification.</w:t>
      </w:r>
    </w:p>
    <w:p w14:paraId="65C4A9E9" w14:textId="77777777" w:rsidR="00FC6E38" w:rsidRPr="00990165" w:rsidRDefault="00FC6E38" w:rsidP="00FC6E38">
      <w:pPr>
        <w:pStyle w:val="B1"/>
      </w:pPr>
      <w:r w:rsidRPr="00990165">
        <w:t>2.</w:t>
      </w:r>
      <w:r w:rsidRPr="00990165">
        <w:tab/>
        <w:t xml:space="preserve">The source BSS sends the message PS handover Required (TLLI, Cause, Source Cell Identifier, Target </w:t>
      </w:r>
      <w:r w:rsidRPr="00AD079E">
        <w:rPr>
          <w:noProof/>
        </w:rPr>
        <w:t>eNodeB</w:t>
      </w:r>
      <w:r w:rsidRPr="00990165">
        <w:t xml:space="preserve"> Identifier, Source </w:t>
      </w:r>
      <w:r w:rsidRPr="00AD079E">
        <w:rPr>
          <w:noProof/>
        </w:rPr>
        <w:t>eNodeB</w:t>
      </w:r>
      <w:r w:rsidRPr="00990165">
        <w:t xml:space="preserve"> to Target </w:t>
      </w:r>
      <w:r w:rsidRPr="00AD079E">
        <w:rPr>
          <w:noProof/>
        </w:rPr>
        <w:t>eNodeB</w:t>
      </w:r>
      <w:r w:rsidRPr="00990165">
        <w:t xml:space="preserve"> Transparent Container and active PFCs list) to Source SGSN to request the CN to establish resources in the Target </w:t>
      </w:r>
      <w:r w:rsidRPr="00AD079E">
        <w:rPr>
          <w:noProof/>
        </w:rPr>
        <w:t>eNodeB</w:t>
      </w:r>
      <w:r w:rsidRPr="00990165">
        <w:t>, Target MME and the Serving GW.</w:t>
      </w:r>
    </w:p>
    <w:p w14:paraId="44B745CE" w14:textId="77777777" w:rsidR="00FC6E38" w:rsidRPr="00990165" w:rsidRDefault="00FC6E38" w:rsidP="00FC6E38">
      <w:pPr>
        <w:pStyle w:val="NO"/>
      </w:pPr>
      <w:r w:rsidRPr="00990165">
        <w:t>NOTE 2:</w:t>
      </w:r>
      <w:r w:rsidRPr="00990165">
        <w:tab/>
        <w:t>In contrast to most inter-RAT handover preparation phases, this Source to Target Transparent Container does not contain the UE's target RAT radio capabilities.</w:t>
      </w:r>
    </w:p>
    <w:p w14:paraId="45FDDAD5" w14:textId="77777777" w:rsidR="00FC6E38" w:rsidRPr="00990165" w:rsidRDefault="00FC6E38" w:rsidP="00FC6E38">
      <w:pPr>
        <w:pStyle w:val="B1"/>
      </w:pPr>
      <w:r w:rsidRPr="00990165">
        <w:t>3.</w:t>
      </w:r>
      <w:r w:rsidRPr="00990165">
        <w:tab/>
        <w:t xml:space="preserve">The Source SGSN determines from the 'Target </w:t>
      </w:r>
      <w:r w:rsidRPr="00AD079E">
        <w:rPr>
          <w:noProof/>
        </w:rPr>
        <w:t>eNodeB</w:t>
      </w:r>
      <w:r w:rsidRPr="00990165">
        <w:t xml:space="preserve"> Identifier' IE that the type of handover is IRAT PS Handover to E-UTRAN. The Source SGSN selects the Target MME as described in clause 4.3.8.3 on "MME Selection Function". The Source SGSN initiates the Handover resource allocation procedure by sending message Forward Relocation Request (IMSI, Target Identification, MM Context, PDN Connections, SGSN Tunnel Endpoint Identifier for Control Plane, SGSN Address for Control plane, Source to Target Transparent Container, RAN Cause, Packet Flow ID, SNDCP XID parameters, LLC XID parameters, MS Info Change Reporting Action (if available), CSG Information Reporting Action (if available), UE Time Zone, ISR Supported, Serving Network) to the target MME. When ISR is activated the message should be sent to the MME that maintains ISR for the UE when this MME is serving the target identified by the Target Identification. If indicated, the information ISR Supported indicates that the source SGSN and associated Serving GW are capable to activate ISR for the UE. This message includes all PDN Connections active in the source system and for each PDN Connection includes the associated APN, the address and the uplink tunnel endpoint parameters of the Serving GW for control plane, and a list of EPS Bearer Contexts established in the source system. The EPS Bearer Contexts indicate the PFIs and the XID parameters related to those EPS Bearer Contexts, and the uplink Tunnel endpoint parameters of the Serving GW. The old Serving Network is sent to target MME to support the target MME to resolve if Serving Network is changed. In network sharing scenarios Serving Network denotes the serving core network.</w:t>
      </w:r>
    </w:p>
    <w:p w14:paraId="36C105E8" w14:textId="77777777" w:rsidR="00FC6E38" w:rsidRPr="00990165" w:rsidRDefault="00FC6E38" w:rsidP="00FC6E38">
      <w:pPr>
        <w:pStyle w:val="B1"/>
      </w:pPr>
      <w:r w:rsidRPr="00990165">
        <w:tab/>
        <w:t xml:space="preserve">The RAN Cause includes the value from the Cause IE received from the source BSS. Source to Target Transparent Container includes the value from the Source </w:t>
      </w:r>
      <w:r w:rsidRPr="00AD079E">
        <w:rPr>
          <w:noProof/>
        </w:rPr>
        <w:t>eNodeB</w:t>
      </w:r>
      <w:r w:rsidRPr="00990165">
        <w:t xml:space="preserve"> to Target </w:t>
      </w:r>
      <w:r w:rsidRPr="00AD079E">
        <w:rPr>
          <w:noProof/>
        </w:rPr>
        <w:t>eNodeB</w:t>
      </w:r>
      <w:r w:rsidRPr="00990165">
        <w:t xml:space="preserve"> Transparent Container received from the source BSS.</w:t>
      </w:r>
    </w:p>
    <w:p w14:paraId="260C57AB" w14:textId="77777777" w:rsidR="00FC6E38" w:rsidRPr="00990165" w:rsidRDefault="00FC6E38" w:rsidP="00FC6E38">
      <w:pPr>
        <w:pStyle w:val="B1"/>
      </w:pPr>
      <w:r w:rsidRPr="00990165">
        <w:tab/>
        <w:t>The MM context includes information on the EPS Bearer context(s). If none of the UE's EPS Bearers can be supported by the selected target MME, the source SGSN rejects the handover attempt by sending a PS Handover Required Negative Acknowledge (Cause) message to the Source BSS.</w:t>
      </w:r>
    </w:p>
    <w:p w14:paraId="428C126A" w14:textId="77777777" w:rsidR="00FC6E38" w:rsidRPr="00990165" w:rsidRDefault="00FC6E38" w:rsidP="00FC6E38">
      <w:pPr>
        <w:pStyle w:val="NO"/>
      </w:pPr>
      <w:r w:rsidRPr="00990165">
        <w:t>NOTE 3:</w:t>
      </w:r>
      <w:r w:rsidRPr="00990165">
        <w:tab/>
        <w:t>If the handover is successful, the source SGSN will signal to the SGW and/or SCEF to release any non-included EPS Bearers after step 6 of the Execution procedure. The non-included bearers are locally released by the UE following the Bearer Context Status synchronisation that occurs during the Tracking Area Update at step 12 of the Execution procedure.</w:t>
      </w:r>
    </w:p>
    <w:p w14:paraId="12AB3770" w14:textId="77777777" w:rsidR="00FC6E38" w:rsidRPr="00990165" w:rsidRDefault="00FC6E38" w:rsidP="00FC6E38">
      <w:pPr>
        <w:pStyle w:val="B1"/>
      </w:pPr>
      <w:r w:rsidRPr="00990165">
        <w:tab/>
        <w:t>Prioritization of EPS Bearer Contexts is performed by the target core network node.</w:t>
      </w:r>
    </w:p>
    <w:p w14:paraId="4D7A8FBD" w14:textId="77777777" w:rsidR="00FC6E38" w:rsidRPr="00990165" w:rsidRDefault="00FC6E38" w:rsidP="00FC6E38">
      <w:pPr>
        <w:pStyle w:val="B1"/>
      </w:pPr>
      <w:r w:rsidRPr="00990165">
        <w:tab/>
        <w:t>The MME establishes the EPS bearer(s) in the prioritized order. The MME deactivates, as provided in step 8 of the execution phase, the EPS bearers which cannot be established.</w:t>
      </w:r>
    </w:p>
    <w:p w14:paraId="71E92D82" w14:textId="77777777" w:rsidR="00FC6E38" w:rsidRPr="00990165" w:rsidRDefault="00FC6E38" w:rsidP="00FC6E38">
      <w:pPr>
        <w:pStyle w:val="B1"/>
      </w:pPr>
      <w:r w:rsidRPr="00990165">
        <w:tab/>
        <w:t>The MM context contains security related information, e.g. supported ciphering algorithms as described in TS</w:t>
      </w:r>
      <w:r>
        <w:t> </w:t>
      </w:r>
      <w:r w:rsidRPr="00990165">
        <w:t>29.274</w:t>
      </w:r>
      <w:r>
        <w:t> </w:t>
      </w:r>
      <w:r w:rsidRPr="00990165">
        <w:t>[43]. Handling of security keys is described in TS</w:t>
      </w:r>
      <w:r>
        <w:t> </w:t>
      </w:r>
      <w:r w:rsidRPr="00990165">
        <w:t>33.401</w:t>
      </w:r>
      <w:r>
        <w:t> </w:t>
      </w:r>
      <w:r w:rsidRPr="00990165">
        <w:t>[41].</w:t>
      </w:r>
    </w:p>
    <w:p w14:paraId="1983CAFE" w14:textId="77777777" w:rsidR="00FC6E38" w:rsidRPr="00990165" w:rsidRDefault="00FC6E38" w:rsidP="00FC6E38">
      <w:pPr>
        <w:pStyle w:val="B1"/>
      </w:pPr>
      <w:r w:rsidRPr="00990165">
        <w:tab/>
        <w:t>For the EPS Bearer Context with traffic class equals 'Background', the source SGSN shall indicate via the Activity Status Indicator IE that radio bearers shall be established on the target side.</w:t>
      </w:r>
    </w:p>
    <w:p w14:paraId="700F2200" w14:textId="77777777" w:rsidR="00FC6E38" w:rsidRPr="00990165" w:rsidRDefault="00FC6E38" w:rsidP="00FC6E38">
      <w:pPr>
        <w:pStyle w:val="B1"/>
      </w:pPr>
      <w:r w:rsidRPr="00990165">
        <w:tab/>
        <w:t>The target MME shall determine the Maximum APN restriction based on the APN Restriction of each bearer context received in the Forward Relocation Request, and shall subsequently store the new Maximum APN restriction value.</w:t>
      </w:r>
    </w:p>
    <w:p w14:paraId="0F984EE4" w14:textId="77777777" w:rsidR="00FC6E38" w:rsidRPr="00990165" w:rsidRDefault="00FC6E38" w:rsidP="00FC6E38">
      <w:pPr>
        <w:pStyle w:val="B1"/>
      </w:pPr>
      <w:r w:rsidRPr="00990165">
        <w:t>4.</w:t>
      </w:r>
      <w:r w:rsidRPr="00990165">
        <w:tab/>
        <w:t>The target MME determines if the Serving GW is to be relocated, e.g. due to PLMN change. If the Serving GW is to be relocated, the target MME selects the target Serving GW as described under clause 4.3.8.2 on "Serving GW selection function". The target MME sends a Create Session Request message (IMSI, MME Tunnel Endpoint Identifier for Control Plane, MME Address for Control plane, PDN GW address(es) for user plane, PDN GW UL TEID(s) for user plane, PDN GW address for control plane, and PDN GW TEID(s) for control plane, the Protocol Type over S5/S8, Serving Network) per PDN connection to the target Serving GW. The Protocol Type over S5/S8 is provided to Serving GW which protocol should be used over S5/S8 interface.</w:t>
      </w:r>
    </w:p>
    <w:p w14:paraId="61174217" w14:textId="77777777" w:rsidR="00FC6E38" w:rsidRPr="00990165" w:rsidRDefault="00FC6E38" w:rsidP="00FC6E38">
      <w:pPr>
        <w:pStyle w:val="B1"/>
      </w:pPr>
      <w:r w:rsidRPr="00990165">
        <w:t>4a.</w:t>
      </w:r>
      <w:r w:rsidRPr="00990165">
        <w:tab/>
        <w:t>The target Serving GW allocates its local resources and returns them in a Create Session Response (Serving GW address(es) for user plane, Serving GW UL TEID(s) for user plane, Serving GW Address for control plane, Serving GW TEID for control plane) message to the target MME.</w:t>
      </w:r>
    </w:p>
    <w:p w14:paraId="544F4E36" w14:textId="77777777" w:rsidR="00FC6E38" w:rsidRPr="00990165" w:rsidRDefault="00FC6E38" w:rsidP="00FC6E38">
      <w:pPr>
        <w:pStyle w:val="B1"/>
      </w:pPr>
      <w:r w:rsidRPr="00990165">
        <w:t>5.</w:t>
      </w:r>
      <w:r w:rsidRPr="00990165">
        <w:tab/>
        <w:t xml:space="preserve">The Target MME will request the Target </w:t>
      </w:r>
      <w:r w:rsidRPr="00AD079E">
        <w:rPr>
          <w:noProof/>
        </w:rPr>
        <w:t>eNodeB</w:t>
      </w:r>
      <w:r w:rsidRPr="00990165">
        <w:t xml:space="preserve"> to establish the Bearer(s) by sending the message Handover Request (UE Identifier, S1AP Cause, Integrity protection information (i.e. IK and allowed Integrity Protection algorithms), Encryption information (i.e. CK and allowed Ciphering algorithms), EPS Bearers to be setup list, Source to Target Transparent Container, Handover Restriction List). The Target MME ignores any Activity Status Indicator within an EPS Bearer Context and requests the </w:t>
      </w:r>
      <w:r w:rsidRPr="00AD079E">
        <w:rPr>
          <w:noProof/>
        </w:rPr>
        <w:t>eNodeB</w:t>
      </w:r>
      <w:r w:rsidRPr="00990165">
        <w:t xml:space="preserve"> to allocate resources for all EPS Bearer Contexts received from the source side. The S1AP Cause includes the value from the RAN Cause IE received from the source SGSN. The target </w:t>
      </w:r>
      <w:r w:rsidRPr="00AD079E">
        <w:rPr>
          <w:noProof/>
        </w:rPr>
        <w:t>eNodeB</w:t>
      </w:r>
      <w:r w:rsidRPr="00990165">
        <w:t xml:space="preserve"> shall ignore it if the number of radio bearers in the Source to Target Transparent container does not comply with the number of bearers requested by the MME and allocate bearers as requested by the MME. Handover Restriction List is sent if it is available in the Target MME; it is described in clause 4.3.5.7.</w:t>
      </w:r>
    </w:p>
    <w:p w14:paraId="01785001" w14:textId="77777777" w:rsidR="00FC6E38" w:rsidRPr="00990165" w:rsidRDefault="00FC6E38" w:rsidP="00FC6E38">
      <w:pPr>
        <w:pStyle w:val="B1"/>
      </w:pPr>
      <w:r w:rsidRPr="00990165">
        <w:tab/>
        <w:t>For each EPS bearer requested to be established, 'EPS Bearers To Be Setup' IE shall contain information such as ID, bearer parameters, Transport Layer Address, "Data forwarding not possible" indication, and S1 Transport Association. The Transport Layer Address is the Serving GW Address for user data, and the S1 Transport Association corresponds to the uplink Tunnel Endpoint Identifier Data. "Data forwarding not possible" indication shall be included if the target MME decides the corresponding bearer will not be subject to data forwarding.</w:t>
      </w:r>
    </w:p>
    <w:p w14:paraId="7FA1D66E" w14:textId="77777777" w:rsidR="00FC6E38" w:rsidRPr="00990165" w:rsidRDefault="00FC6E38" w:rsidP="00FC6E38">
      <w:pPr>
        <w:pStyle w:val="B1"/>
      </w:pPr>
      <w:r w:rsidRPr="00990165">
        <w:tab/>
        <w:t xml:space="preserve">The ciphering and integrity protection keys will be sent transparently from the target </w:t>
      </w:r>
      <w:r w:rsidRPr="00AD079E">
        <w:rPr>
          <w:noProof/>
        </w:rPr>
        <w:t>eNodeB</w:t>
      </w:r>
      <w:r w:rsidRPr="00990165">
        <w:t xml:space="preserve"> to the UE in the Target to Source Transparent Container, and in the message PS Handover Command from source BSS to the UE. This will then allow data transfer to continue in the new RAT/mode target cell without requiring a new AKA (Authentication and Key Agreement) procedure. More details are described in TS</w:t>
      </w:r>
      <w:r>
        <w:t> </w:t>
      </w:r>
      <w:r w:rsidRPr="00990165">
        <w:t>33.401</w:t>
      </w:r>
      <w:r>
        <w:t> </w:t>
      </w:r>
      <w:r w:rsidRPr="00990165">
        <w:t>[41].</w:t>
      </w:r>
    </w:p>
    <w:p w14:paraId="7EAC3045" w14:textId="77777777" w:rsidR="00FC6E38" w:rsidRPr="00990165" w:rsidRDefault="00FC6E38" w:rsidP="00FC6E38">
      <w:pPr>
        <w:pStyle w:val="B1"/>
      </w:pPr>
      <w:r w:rsidRPr="00990165">
        <w:t>5a.</w:t>
      </w:r>
      <w:r w:rsidRPr="00990165">
        <w:tab/>
        <w:t xml:space="preserve">The Target </w:t>
      </w:r>
      <w:r w:rsidRPr="00AD079E">
        <w:rPr>
          <w:noProof/>
        </w:rPr>
        <w:t>eNodeB</w:t>
      </w:r>
      <w:r w:rsidRPr="00990165">
        <w:t xml:space="preserve"> allocates the request resources and returns the applicable parameters to the Target MME in the message Handover Request Acknowledge (Target to Source Transparent Container, S1AP Cause, EPS Bearers setup list, EPS Bearers failed to setup list). Upon sending the Handover Request Acknowledge message the target </w:t>
      </w:r>
      <w:r w:rsidRPr="00AD079E">
        <w:rPr>
          <w:noProof/>
        </w:rPr>
        <w:t>eNodeB</w:t>
      </w:r>
      <w:r w:rsidRPr="00990165">
        <w:t xml:space="preserve"> shall be prepared to receive downlink GTP PDUs from the Serving GW for the accepted EPS bearers.</w:t>
      </w:r>
    </w:p>
    <w:p w14:paraId="2EC4CB9E" w14:textId="77777777" w:rsidR="00FC6E38" w:rsidRPr="00990165" w:rsidRDefault="00FC6E38" w:rsidP="00FC6E38">
      <w:pPr>
        <w:pStyle w:val="B1"/>
      </w:pPr>
      <w:r w:rsidRPr="00990165">
        <w:t>6.</w:t>
      </w:r>
      <w:r w:rsidRPr="00990165">
        <w:tab/>
        <w:t xml:space="preserve">If 'Indirect Forwarding' and relocation of Serving GW apply, the target MME sends a Create Indirect Data Forwarding Tunnel Request message (Target </w:t>
      </w:r>
      <w:r w:rsidRPr="00AD079E">
        <w:rPr>
          <w:noProof/>
        </w:rPr>
        <w:t>eNodeB</w:t>
      </w:r>
      <w:r w:rsidRPr="00990165">
        <w:t xml:space="preserve"> Address(es) and TEID(s) for DL data forwarding) to the Serving GW.</w:t>
      </w:r>
    </w:p>
    <w:p w14:paraId="4EC42C50" w14:textId="4775B083" w:rsidR="00FC6E38" w:rsidRDefault="00FC6E38" w:rsidP="00FC6E38">
      <w:pPr>
        <w:pStyle w:val="B1"/>
      </w:pPr>
      <w:r w:rsidRPr="00990165">
        <w:tab/>
        <w:t>Indirect forwarding may be performed via a Serving GW which is different from the Serving GW used as the anchor point for the UE.</w:t>
      </w:r>
    </w:p>
    <w:p w14:paraId="6551C296" w14:textId="77777777" w:rsidR="00E53BB2" w:rsidRPr="00FC6E38" w:rsidRDefault="004C37E7" w:rsidP="00E53BB2">
      <w:pPr>
        <w:pStyle w:val="B1"/>
        <w:rPr>
          <w:ins w:id="123" w:author="Ericsson_CQ" w:date="2021-10-08T17:17:00Z"/>
        </w:rPr>
      </w:pPr>
      <w:r>
        <w:tab/>
      </w:r>
      <w:ins w:id="124" w:author="Ericsson_CQ" w:date="2021-10-08T17:17:00Z">
        <w:r w:rsidR="00E53BB2" w:rsidRPr="008E6BFF">
          <w:rPr>
            <w:lang w:eastAsia="zh-CN"/>
          </w:rPr>
          <w:t xml:space="preserve">The </w:t>
        </w:r>
        <w:r w:rsidR="00E53BB2">
          <w:rPr>
            <w:lang w:eastAsia="zh-CN"/>
          </w:rPr>
          <w:t xml:space="preserve">target </w:t>
        </w:r>
        <w:r w:rsidR="00E53BB2" w:rsidRPr="008E6BFF">
          <w:rPr>
            <w:lang w:eastAsia="zh-CN"/>
          </w:rPr>
          <w:t xml:space="preserve">MME may indicate the request of source address information of the indirect forwarding tunnel </w:t>
        </w:r>
        <w:r w:rsidR="00E53BB2" w:rsidRPr="0046493C">
          <w:rPr>
            <w:lang w:eastAsia="zh-CN"/>
          </w:rPr>
          <w:t>allocated by</w:t>
        </w:r>
        <w:r w:rsidR="00E53BB2" w:rsidRPr="00FC6E38">
          <w:rPr>
            <w:lang w:eastAsia="zh-CN"/>
          </w:rPr>
          <w:t xml:space="preserve"> Serving GW</w:t>
        </w:r>
        <w:r w:rsidR="00E53BB2" w:rsidRPr="00A45435">
          <w:rPr>
            <w:lang w:eastAsia="zh-CN"/>
          </w:rPr>
          <w:t xml:space="preserve">, if </w:t>
        </w:r>
        <w:r w:rsidR="00E53BB2" w:rsidRPr="00A45435">
          <w:t>Access Control List (see TS 36</w:t>
        </w:r>
        <w:r w:rsidR="00E53BB2" w:rsidRPr="001801A7">
          <w:t>.413 [36</w:t>
        </w:r>
        <w:r w:rsidR="00E53BB2" w:rsidRPr="004C37E7">
          <w:t>]) is also applied based on local configuration</w:t>
        </w:r>
        <w:r w:rsidR="00E53BB2" w:rsidRPr="008E6BFF">
          <w:t>, in the Create Indirect Data Forwarding Tunnel Request message. The Serving GW provides the source address information of indirect forwarding tunnel use</w:t>
        </w:r>
        <w:r w:rsidR="00E53BB2" w:rsidRPr="00210C13">
          <w:t>d for downlink</w:t>
        </w:r>
        <w:r w:rsidR="00E53BB2" w:rsidRPr="00D50C44">
          <w:t xml:space="preserve"> data delivery</w:t>
        </w:r>
        <w:r w:rsidR="00E53BB2" w:rsidRPr="0046493C">
          <w:t xml:space="preserve"> if requested.</w:t>
        </w:r>
      </w:ins>
    </w:p>
    <w:p w14:paraId="09015D32" w14:textId="7A9D9FCD" w:rsidR="004C37E7" w:rsidRPr="00990165" w:rsidDel="00E53BB2" w:rsidRDefault="00E53BB2" w:rsidP="00E53BB2">
      <w:pPr>
        <w:pStyle w:val="B1"/>
        <w:rPr>
          <w:del w:id="125" w:author="Ericsson_CQ" w:date="2021-10-08T17:18:00Z"/>
        </w:rPr>
      </w:pPr>
      <w:ins w:id="126" w:author="Ericsson_CQ" w:date="2021-10-08T17:17:00Z">
        <w:r w:rsidRPr="00FC6E38">
          <w:tab/>
        </w:r>
        <w:r w:rsidRPr="008E6BFF">
          <w:t>In case the SGW is separated into SGW-C and SGW-U, the SGW-C requests the SGW-U to provide Serving GW addresses and TEIDs for forwarding, including the source address used for downlink data delivery.</w:t>
        </w:r>
      </w:ins>
    </w:p>
    <w:p w14:paraId="56E4D094" w14:textId="77777777" w:rsidR="00FC6E38" w:rsidRPr="00990165" w:rsidRDefault="00FC6E38" w:rsidP="00FC6E38">
      <w:pPr>
        <w:pStyle w:val="B1"/>
      </w:pPr>
      <w:r w:rsidRPr="00990165">
        <w:t>6a.</w:t>
      </w:r>
      <w:r w:rsidRPr="00990165">
        <w:tab/>
        <w:t>The Serving GW returns a Create Indirect Data Forwarding Tunnel Response (Cause, Serving GW Address(es) and DL TEID(s) for data forwarding) message to the target MME.</w:t>
      </w:r>
    </w:p>
    <w:p w14:paraId="23229D9A" w14:textId="77777777" w:rsidR="00FC6E38" w:rsidRPr="00990165" w:rsidRDefault="00FC6E38" w:rsidP="00FC6E38">
      <w:pPr>
        <w:pStyle w:val="B1"/>
      </w:pPr>
      <w:r w:rsidRPr="00990165">
        <w:t>7.</w:t>
      </w:r>
      <w:r w:rsidRPr="00990165">
        <w:tab/>
        <w:t xml:space="preserve">The Target MME sends the message Forward Relocation Response (Cause, List of Set Up PFCs, MME Tunnel Endpoint Identifier for Control Plane, RAN Cause, MME Address for control plane, Target to Source Transparent Container, Address(es) and TEID(s) for Data Forwarding, Serving GW change indication) to the Source SGSN. Serving GW change indication indicates whether a new Serving GW has been selected. The RAN Cause includes the value from the S1AP Cause IE received from the target </w:t>
      </w:r>
      <w:r w:rsidRPr="00AD079E">
        <w:rPr>
          <w:noProof/>
        </w:rPr>
        <w:t>eNodeB</w:t>
      </w:r>
      <w:r w:rsidRPr="00990165">
        <w:t xml:space="preserve">. The Target to Source Transparent Container includes the value from the Target to Source Transparent Container received from the target </w:t>
      </w:r>
      <w:r w:rsidRPr="00AD079E">
        <w:rPr>
          <w:noProof/>
        </w:rPr>
        <w:t>eNodeB</w:t>
      </w:r>
      <w:r w:rsidRPr="00990165">
        <w:t>.</w:t>
      </w:r>
    </w:p>
    <w:p w14:paraId="0204DCA3" w14:textId="77777777" w:rsidR="00FC6E38" w:rsidRPr="00990165" w:rsidRDefault="00FC6E38" w:rsidP="00FC6E38">
      <w:pPr>
        <w:pStyle w:val="B1"/>
      </w:pPr>
      <w:r w:rsidRPr="00990165">
        <w:tab/>
        <w:t xml:space="preserve">If 'Direct Forwarding' applies or if 'Indirect Forwarding' but no relocation of Serving GW applies, then the IEs 'Address(es) and TEID(s) for Data Forwarding' contain the DL GTP-U tunnel endpoint parameters to the </w:t>
      </w:r>
      <w:r w:rsidRPr="00AD079E">
        <w:rPr>
          <w:noProof/>
        </w:rPr>
        <w:t>eNodeB</w:t>
      </w:r>
      <w:r w:rsidRPr="00990165">
        <w:t xml:space="preserve"> received in step 5a. If 'Indirect Forwarding' and relocation of Serving GW apply the IEs 'Address(es) and TEID(s) for Data Forwarding' contain the DL GTP-U tunnel endpoint parameters to the Serving GW received in step 6a.</w:t>
      </w:r>
    </w:p>
    <w:p w14:paraId="0F911BD4" w14:textId="77777777" w:rsidR="00FC6E38" w:rsidRPr="00990165" w:rsidRDefault="00FC6E38" w:rsidP="00FC6E38">
      <w:pPr>
        <w:pStyle w:val="B1"/>
      </w:pPr>
      <w:r w:rsidRPr="00990165">
        <w:t>8.</w:t>
      </w:r>
      <w:r w:rsidRPr="00990165">
        <w:tab/>
        <w:t>If 'Indirect Forwarding' applies, the source SGSN shall send the message Create Indirect Data Forwarding Tunnel Request (Address(es) and TEID(s) for Data Forwarding (received in step 7)) to the Serving GW used for indirect packet forwarding.</w:t>
      </w:r>
    </w:p>
    <w:p w14:paraId="4CE559DA" w14:textId="77777777" w:rsidR="00FC6E38" w:rsidRPr="00990165" w:rsidRDefault="00FC6E38" w:rsidP="00FC6E38">
      <w:pPr>
        <w:pStyle w:val="B1"/>
      </w:pPr>
      <w:r w:rsidRPr="00990165">
        <w:tab/>
        <w:t>Indirect forwarding may be performed via a Serving GW which is different from the Serving GW used as the anchor point for the UE.</w:t>
      </w:r>
    </w:p>
    <w:p w14:paraId="15B4D5C4" w14:textId="6892C796" w:rsidR="00FC6E38" w:rsidRDefault="00FC6E38" w:rsidP="00FC6E38">
      <w:pPr>
        <w:pStyle w:val="B1"/>
        <w:rPr>
          <w:ins w:id="127" w:author="Ericsson_CQ" w:date="2021-09-30T20:35:00Z"/>
        </w:rPr>
      </w:pPr>
      <w:r w:rsidRPr="00990165">
        <w:t>8a.</w:t>
      </w:r>
      <w:r w:rsidRPr="00990165">
        <w:tab/>
        <w:t>The Serving GW returns the forwarding user plane parameters by sending the message Create Indirect Data Forwarding Tunnel Response (Cause, Serving GW Address(es) and TEID(s) for Data Forwarding). If the Serving GW doesn't support data forwarding, an appropriate cause value shall be returned and the Serving GW Address(es) and TEID(s) will not be included in the message.</w:t>
      </w:r>
    </w:p>
    <w:p w14:paraId="291346EE" w14:textId="77777777" w:rsidR="00E53BB2" w:rsidRPr="00210C13" w:rsidRDefault="00E53BB2" w:rsidP="00E53BB2">
      <w:pPr>
        <w:pStyle w:val="B1"/>
        <w:rPr>
          <w:ins w:id="128" w:author="Ericsson_CQ" w:date="2021-10-08T17:18:00Z"/>
        </w:rPr>
      </w:pPr>
      <w:ins w:id="129" w:author="Ericsson_CQ" w:date="2021-10-08T17:18:00Z">
        <w:r w:rsidRPr="00210C13">
          <w:t xml:space="preserve">8c. </w:t>
        </w:r>
        <w:r w:rsidRPr="00210C13">
          <w:rPr>
            <w:lang w:eastAsia="zh-CN"/>
          </w:rPr>
          <w:t>If the source address information of the indirect forwarding tunnel is provided by Serving GW in step</w:t>
        </w:r>
        <w:r>
          <w:rPr>
            <w:lang w:eastAsia="zh-CN"/>
          </w:rPr>
          <w:t xml:space="preserve"> 6</w:t>
        </w:r>
        <w:r w:rsidRPr="00210C13">
          <w:rPr>
            <w:lang w:eastAsia="zh-CN"/>
          </w:rPr>
          <w:t xml:space="preserve">, </w:t>
        </w:r>
        <w:r w:rsidRPr="00210C13">
          <w:t>the MME sends the S1</w:t>
        </w:r>
        <w:r>
          <w:t>AP</w:t>
        </w:r>
        <w:r w:rsidRPr="00210C13">
          <w:t xml:space="preserve"> </w:t>
        </w:r>
        <w:r>
          <w:t>E-RAB Modify</w:t>
        </w:r>
        <w:r w:rsidRPr="00210C13">
          <w:t xml:space="preserve"> Request including source address information to target eNodeB. </w:t>
        </w:r>
        <w:r>
          <w:t>The t</w:t>
        </w:r>
        <w:r w:rsidRPr="00210C13">
          <w:t xml:space="preserve">arget </w:t>
        </w:r>
        <w:r>
          <w:t xml:space="preserve">eNodeB </w:t>
        </w:r>
        <w:r w:rsidRPr="00210C13">
          <w:t xml:space="preserve">sends </w:t>
        </w:r>
        <w:r>
          <w:t>E-RAB Modify</w:t>
        </w:r>
        <w:r w:rsidRPr="00210C13">
          <w:t xml:space="preserve"> Response to MME.</w:t>
        </w:r>
      </w:ins>
    </w:p>
    <w:p w14:paraId="6394DBF8" w14:textId="77777777" w:rsidR="00E53BB2" w:rsidRDefault="00E53BB2" w:rsidP="00E53BB2">
      <w:pPr>
        <w:pStyle w:val="NO"/>
        <w:ind w:left="567" w:firstLine="1"/>
        <w:rPr>
          <w:ins w:id="130" w:author="Ericsson_CQ" w:date="2021-10-08T17:18:00Z"/>
          <w:lang w:eastAsia="zh-CN"/>
        </w:rPr>
      </w:pPr>
      <w:ins w:id="131" w:author="Ericsson_CQ" w:date="2021-10-08T17:18:00Z">
        <w:r w:rsidRPr="00210C13">
          <w:t xml:space="preserve">If the source address </w:t>
        </w:r>
        <w:r w:rsidRPr="00210C13">
          <w:rPr>
            <w:lang w:eastAsia="zh-CN"/>
          </w:rPr>
          <w:t>information of the indirect forwarding tunnel is provided</w:t>
        </w:r>
        <w:r w:rsidRPr="00210C13">
          <w:t xml:space="preserve">, target eNodeB may use the </w:t>
        </w:r>
        <w:r w:rsidRPr="00210C13">
          <w:rPr>
            <w:lang w:eastAsia="zh-CN"/>
          </w:rPr>
          <w:t>source address used for the downlink data delivery for ACL as specified in TS 36.413[36].</w:t>
        </w:r>
      </w:ins>
    </w:p>
    <w:p w14:paraId="61FFC53E" w14:textId="0DBFF344" w:rsidR="004C37E7" w:rsidRPr="00990165" w:rsidDel="00E53BB2" w:rsidRDefault="00E53BB2" w:rsidP="00E53BB2">
      <w:pPr>
        <w:pStyle w:val="NO"/>
        <w:ind w:left="851" w:hanging="283"/>
        <w:rPr>
          <w:del w:id="132" w:author="Ericsson_CQ" w:date="2021-10-08T17:18:00Z"/>
        </w:rPr>
      </w:pPr>
      <w:ins w:id="133" w:author="Ericsson_CQ" w:date="2021-10-08T17:18:00Z">
        <w:r w:rsidRPr="00990165">
          <w:t>NOTE </w:t>
        </w:r>
        <w:r>
          <w:t>4</w:t>
        </w:r>
        <w:r w:rsidRPr="00990165">
          <w:t>:</w:t>
        </w:r>
        <w:r w:rsidRPr="00990165">
          <w:tab/>
        </w:r>
        <w:r>
          <w:t>This step can be executed in parallel with step 7.</w:t>
        </w:r>
      </w:ins>
    </w:p>
    <w:p w14:paraId="6E40E925" w14:textId="77777777" w:rsidR="00FC6E38" w:rsidRDefault="00FC6E38" w:rsidP="00FC6E38">
      <w:pPr>
        <w:rPr>
          <w:color w:val="FF0000"/>
          <w:sz w:val="28"/>
          <w:szCs w:val="28"/>
        </w:rPr>
      </w:pPr>
      <w:bookmarkStart w:id="134" w:name="_Toc19172127"/>
      <w:bookmarkStart w:id="135" w:name="_Toc27844420"/>
      <w:bookmarkStart w:id="136" w:name="_Toc36134578"/>
      <w:bookmarkStart w:id="137" w:name="_Toc45176262"/>
      <w:bookmarkStart w:id="138" w:name="_Toc51762292"/>
      <w:bookmarkStart w:id="139" w:name="_Toc51762777"/>
      <w:bookmarkStart w:id="140" w:name="_Toc51763260"/>
      <w:bookmarkStart w:id="141" w:name="_Toc83277095"/>
    </w:p>
    <w:bookmarkEnd w:id="134"/>
    <w:bookmarkEnd w:id="135"/>
    <w:bookmarkEnd w:id="136"/>
    <w:bookmarkEnd w:id="137"/>
    <w:bookmarkEnd w:id="138"/>
    <w:bookmarkEnd w:id="139"/>
    <w:bookmarkEnd w:id="140"/>
    <w:bookmarkEnd w:id="141"/>
    <w:p w14:paraId="1FBAAD8B" w14:textId="35D765A7" w:rsidR="003B305A" w:rsidRPr="00375C55" w:rsidRDefault="003B305A" w:rsidP="003B305A">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bookmarkEnd w:id="9"/>
    <w:p w14:paraId="083CF7D2" w14:textId="77777777" w:rsidR="004C04C3" w:rsidRDefault="004C04C3">
      <w:pPr>
        <w:rPr>
          <w:noProof/>
        </w:rPr>
      </w:pPr>
    </w:p>
    <w:sectPr w:rsidR="004C04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B7096" w14:textId="77777777" w:rsidR="00245594" w:rsidRDefault="00245594">
      <w:r>
        <w:separator/>
      </w:r>
    </w:p>
  </w:endnote>
  <w:endnote w:type="continuationSeparator" w:id="0">
    <w:p w14:paraId="494EC769" w14:textId="77777777" w:rsidR="00245594" w:rsidRDefault="00245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CA997" w14:textId="77777777" w:rsidR="00245594" w:rsidRDefault="00245594">
      <w:r>
        <w:separator/>
      </w:r>
    </w:p>
  </w:footnote>
  <w:footnote w:type="continuationSeparator" w:id="0">
    <w:p w14:paraId="173B92FC" w14:textId="77777777" w:rsidR="00245594" w:rsidRDefault="00245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563BF" w:rsidRDefault="00D563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563BF" w:rsidRDefault="00D563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563BF" w:rsidRDefault="00D563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563BF" w:rsidRDefault="00D563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16F8E"/>
    <w:rsid w:val="00020367"/>
    <w:rsid w:val="00022E4A"/>
    <w:rsid w:val="00027251"/>
    <w:rsid w:val="000277C4"/>
    <w:rsid w:val="0004506A"/>
    <w:rsid w:val="000751FA"/>
    <w:rsid w:val="000778D9"/>
    <w:rsid w:val="000820A6"/>
    <w:rsid w:val="0008466C"/>
    <w:rsid w:val="00084A5F"/>
    <w:rsid w:val="00090042"/>
    <w:rsid w:val="000918C0"/>
    <w:rsid w:val="0009555B"/>
    <w:rsid w:val="0009601D"/>
    <w:rsid w:val="000A164F"/>
    <w:rsid w:val="000A401C"/>
    <w:rsid w:val="000A6394"/>
    <w:rsid w:val="000A6B8F"/>
    <w:rsid w:val="000B0A14"/>
    <w:rsid w:val="000B1F63"/>
    <w:rsid w:val="000B354E"/>
    <w:rsid w:val="000B7B07"/>
    <w:rsid w:val="000B7FED"/>
    <w:rsid w:val="000C038A"/>
    <w:rsid w:val="000C14B8"/>
    <w:rsid w:val="000C1670"/>
    <w:rsid w:val="000C6598"/>
    <w:rsid w:val="000C7E56"/>
    <w:rsid w:val="000D27AB"/>
    <w:rsid w:val="000D44B3"/>
    <w:rsid w:val="000D52E4"/>
    <w:rsid w:val="000F7990"/>
    <w:rsid w:val="00120CC1"/>
    <w:rsid w:val="00121966"/>
    <w:rsid w:val="0012235C"/>
    <w:rsid w:val="00123819"/>
    <w:rsid w:val="0012679C"/>
    <w:rsid w:val="00130E5D"/>
    <w:rsid w:val="00133967"/>
    <w:rsid w:val="00145D43"/>
    <w:rsid w:val="00155D22"/>
    <w:rsid w:val="0016279E"/>
    <w:rsid w:val="00163D28"/>
    <w:rsid w:val="00166137"/>
    <w:rsid w:val="00166AC6"/>
    <w:rsid w:val="001712B2"/>
    <w:rsid w:val="0017272F"/>
    <w:rsid w:val="00175DB5"/>
    <w:rsid w:val="001801A7"/>
    <w:rsid w:val="00192C46"/>
    <w:rsid w:val="00195023"/>
    <w:rsid w:val="001A08B3"/>
    <w:rsid w:val="001A10CD"/>
    <w:rsid w:val="001A573F"/>
    <w:rsid w:val="001A7B60"/>
    <w:rsid w:val="001B0F21"/>
    <w:rsid w:val="001B1DE0"/>
    <w:rsid w:val="001B5052"/>
    <w:rsid w:val="001B52F0"/>
    <w:rsid w:val="001B63AE"/>
    <w:rsid w:val="001B7A65"/>
    <w:rsid w:val="001C01E4"/>
    <w:rsid w:val="001C4F9D"/>
    <w:rsid w:val="001D55CF"/>
    <w:rsid w:val="001E2BBD"/>
    <w:rsid w:val="001E41F3"/>
    <w:rsid w:val="001E5152"/>
    <w:rsid w:val="001E7365"/>
    <w:rsid w:val="001E7DE8"/>
    <w:rsid w:val="001F3D2C"/>
    <w:rsid w:val="002076B2"/>
    <w:rsid w:val="00210A94"/>
    <w:rsid w:val="00210C13"/>
    <w:rsid w:val="002171C6"/>
    <w:rsid w:val="0022211D"/>
    <w:rsid w:val="00222911"/>
    <w:rsid w:val="002247CB"/>
    <w:rsid w:val="00225E5E"/>
    <w:rsid w:val="002266A1"/>
    <w:rsid w:val="00227FA0"/>
    <w:rsid w:val="00235195"/>
    <w:rsid w:val="00235661"/>
    <w:rsid w:val="00243DCA"/>
    <w:rsid w:val="00245594"/>
    <w:rsid w:val="002517FF"/>
    <w:rsid w:val="00255EE2"/>
    <w:rsid w:val="00256E8D"/>
    <w:rsid w:val="0026004D"/>
    <w:rsid w:val="002640DD"/>
    <w:rsid w:val="002673C9"/>
    <w:rsid w:val="00270BA0"/>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B5741"/>
    <w:rsid w:val="002C058A"/>
    <w:rsid w:val="002C37C4"/>
    <w:rsid w:val="002C7F4B"/>
    <w:rsid w:val="002D76C2"/>
    <w:rsid w:val="002E472E"/>
    <w:rsid w:val="00305409"/>
    <w:rsid w:val="0031084C"/>
    <w:rsid w:val="003111C0"/>
    <w:rsid w:val="00316052"/>
    <w:rsid w:val="0032111F"/>
    <w:rsid w:val="003216EB"/>
    <w:rsid w:val="003263E9"/>
    <w:rsid w:val="003477B1"/>
    <w:rsid w:val="00353F42"/>
    <w:rsid w:val="003609EF"/>
    <w:rsid w:val="00361829"/>
    <w:rsid w:val="0036231A"/>
    <w:rsid w:val="00366A8D"/>
    <w:rsid w:val="003677F0"/>
    <w:rsid w:val="00374DD4"/>
    <w:rsid w:val="003765E2"/>
    <w:rsid w:val="00384C6F"/>
    <w:rsid w:val="0039479D"/>
    <w:rsid w:val="00395EAD"/>
    <w:rsid w:val="003963FC"/>
    <w:rsid w:val="00396D53"/>
    <w:rsid w:val="003A183B"/>
    <w:rsid w:val="003A1C49"/>
    <w:rsid w:val="003A5AC1"/>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42061"/>
    <w:rsid w:val="00443780"/>
    <w:rsid w:val="00450A53"/>
    <w:rsid w:val="00450D60"/>
    <w:rsid w:val="004524E3"/>
    <w:rsid w:val="0045251F"/>
    <w:rsid w:val="0045618C"/>
    <w:rsid w:val="004647D9"/>
    <w:rsid w:val="0046493C"/>
    <w:rsid w:val="00474741"/>
    <w:rsid w:val="00475B3B"/>
    <w:rsid w:val="00477CC2"/>
    <w:rsid w:val="00497B93"/>
    <w:rsid w:val="004A103D"/>
    <w:rsid w:val="004A46C4"/>
    <w:rsid w:val="004B0F70"/>
    <w:rsid w:val="004B5191"/>
    <w:rsid w:val="004B75B7"/>
    <w:rsid w:val="004C04C3"/>
    <w:rsid w:val="004C2D80"/>
    <w:rsid w:val="004C37E7"/>
    <w:rsid w:val="004C771D"/>
    <w:rsid w:val="004C7901"/>
    <w:rsid w:val="004E3DF7"/>
    <w:rsid w:val="004E7107"/>
    <w:rsid w:val="004E794B"/>
    <w:rsid w:val="004F01AA"/>
    <w:rsid w:val="004F1912"/>
    <w:rsid w:val="004F56D3"/>
    <w:rsid w:val="00511B78"/>
    <w:rsid w:val="00513BC7"/>
    <w:rsid w:val="0051580D"/>
    <w:rsid w:val="00515C40"/>
    <w:rsid w:val="00517133"/>
    <w:rsid w:val="00521D5D"/>
    <w:rsid w:val="00530742"/>
    <w:rsid w:val="0053195A"/>
    <w:rsid w:val="00534887"/>
    <w:rsid w:val="00534A1B"/>
    <w:rsid w:val="00547111"/>
    <w:rsid w:val="00547DA1"/>
    <w:rsid w:val="00551371"/>
    <w:rsid w:val="00553E64"/>
    <w:rsid w:val="00564434"/>
    <w:rsid w:val="00571519"/>
    <w:rsid w:val="00572ED3"/>
    <w:rsid w:val="0057751A"/>
    <w:rsid w:val="0058302B"/>
    <w:rsid w:val="00584D1B"/>
    <w:rsid w:val="00592AC9"/>
    <w:rsid w:val="00592D74"/>
    <w:rsid w:val="00593907"/>
    <w:rsid w:val="005B334B"/>
    <w:rsid w:val="005D463C"/>
    <w:rsid w:val="005E2C44"/>
    <w:rsid w:val="005E42A6"/>
    <w:rsid w:val="005E5EAB"/>
    <w:rsid w:val="005F54B1"/>
    <w:rsid w:val="005F5535"/>
    <w:rsid w:val="00602398"/>
    <w:rsid w:val="006068D1"/>
    <w:rsid w:val="00616F92"/>
    <w:rsid w:val="00620EF0"/>
    <w:rsid w:val="00621188"/>
    <w:rsid w:val="006257ED"/>
    <w:rsid w:val="00630389"/>
    <w:rsid w:val="00631BDC"/>
    <w:rsid w:val="00635B07"/>
    <w:rsid w:val="00645271"/>
    <w:rsid w:val="006536C8"/>
    <w:rsid w:val="00653C7A"/>
    <w:rsid w:val="0065616A"/>
    <w:rsid w:val="0065710D"/>
    <w:rsid w:val="00662251"/>
    <w:rsid w:val="00664EF1"/>
    <w:rsid w:val="00665C47"/>
    <w:rsid w:val="00695808"/>
    <w:rsid w:val="006A0FC3"/>
    <w:rsid w:val="006A4E6B"/>
    <w:rsid w:val="006B0F6C"/>
    <w:rsid w:val="006B46FB"/>
    <w:rsid w:val="006B7509"/>
    <w:rsid w:val="006C57F4"/>
    <w:rsid w:val="006D1301"/>
    <w:rsid w:val="006D296A"/>
    <w:rsid w:val="006E21FB"/>
    <w:rsid w:val="006F749C"/>
    <w:rsid w:val="00700818"/>
    <w:rsid w:val="00701C41"/>
    <w:rsid w:val="0070436F"/>
    <w:rsid w:val="00705544"/>
    <w:rsid w:val="00713ECA"/>
    <w:rsid w:val="00721820"/>
    <w:rsid w:val="00734923"/>
    <w:rsid w:val="0074589B"/>
    <w:rsid w:val="0075215F"/>
    <w:rsid w:val="007546A1"/>
    <w:rsid w:val="00755249"/>
    <w:rsid w:val="007558B8"/>
    <w:rsid w:val="00757D45"/>
    <w:rsid w:val="007606E4"/>
    <w:rsid w:val="00761712"/>
    <w:rsid w:val="00764385"/>
    <w:rsid w:val="00774D95"/>
    <w:rsid w:val="00790325"/>
    <w:rsid w:val="00792342"/>
    <w:rsid w:val="007949FB"/>
    <w:rsid w:val="00794F8C"/>
    <w:rsid w:val="007977A8"/>
    <w:rsid w:val="007A06DB"/>
    <w:rsid w:val="007A7A9A"/>
    <w:rsid w:val="007B07E8"/>
    <w:rsid w:val="007B3D7C"/>
    <w:rsid w:val="007B4A57"/>
    <w:rsid w:val="007B512A"/>
    <w:rsid w:val="007C2097"/>
    <w:rsid w:val="007C4D58"/>
    <w:rsid w:val="007C74E3"/>
    <w:rsid w:val="007D204C"/>
    <w:rsid w:val="007D2719"/>
    <w:rsid w:val="007D6719"/>
    <w:rsid w:val="007D6A07"/>
    <w:rsid w:val="007D74DC"/>
    <w:rsid w:val="007E2958"/>
    <w:rsid w:val="007F58E4"/>
    <w:rsid w:val="007F70B6"/>
    <w:rsid w:val="007F7259"/>
    <w:rsid w:val="00801228"/>
    <w:rsid w:val="00802F8D"/>
    <w:rsid w:val="008031FB"/>
    <w:rsid w:val="008040A8"/>
    <w:rsid w:val="00810559"/>
    <w:rsid w:val="00812266"/>
    <w:rsid w:val="00825972"/>
    <w:rsid w:val="0082678D"/>
    <w:rsid w:val="008279FA"/>
    <w:rsid w:val="00833F2C"/>
    <w:rsid w:val="008476B6"/>
    <w:rsid w:val="00861A1B"/>
    <w:rsid w:val="008626E7"/>
    <w:rsid w:val="00863619"/>
    <w:rsid w:val="00870EE7"/>
    <w:rsid w:val="00875FAD"/>
    <w:rsid w:val="00884435"/>
    <w:rsid w:val="008846A1"/>
    <w:rsid w:val="0088636A"/>
    <w:rsid w:val="008863B9"/>
    <w:rsid w:val="00892F8D"/>
    <w:rsid w:val="008A2569"/>
    <w:rsid w:val="008A45A6"/>
    <w:rsid w:val="008B0D5C"/>
    <w:rsid w:val="008B2AC1"/>
    <w:rsid w:val="008C0AB5"/>
    <w:rsid w:val="008C5BAD"/>
    <w:rsid w:val="008D1A3D"/>
    <w:rsid w:val="008D72B5"/>
    <w:rsid w:val="008E0CF3"/>
    <w:rsid w:val="008E6BFF"/>
    <w:rsid w:val="008F0BC8"/>
    <w:rsid w:val="008F3789"/>
    <w:rsid w:val="008F686C"/>
    <w:rsid w:val="00905C56"/>
    <w:rsid w:val="009100C4"/>
    <w:rsid w:val="00912632"/>
    <w:rsid w:val="00913F2E"/>
    <w:rsid w:val="0091467C"/>
    <w:rsid w:val="009148DE"/>
    <w:rsid w:val="009201F8"/>
    <w:rsid w:val="00925B78"/>
    <w:rsid w:val="00925FBE"/>
    <w:rsid w:val="00930242"/>
    <w:rsid w:val="009402B2"/>
    <w:rsid w:val="00941E1C"/>
    <w:rsid w:val="00941E30"/>
    <w:rsid w:val="00946A31"/>
    <w:rsid w:val="009505BF"/>
    <w:rsid w:val="009653E7"/>
    <w:rsid w:val="009777D9"/>
    <w:rsid w:val="00980256"/>
    <w:rsid w:val="00986075"/>
    <w:rsid w:val="00991B88"/>
    <w:rsid w:val="00996F38"/>
    <w:rsid w:val="0099710E"/>
    <w:rsid w:val="009A2E95"/>
    <w:rsid w:val="009A52CA"/>
    <w:rsid w:val="009A5753"/>
    <w:rsid w:val="009A579D"/>
    <w:rsid w:val="009B005F"/>
    <w:rsid w:val="009B1383"/>
    <w:rsid w:val="009B3F88"/>
    <w:rsid w:val="009B615B"/>
    <w:rsid w:val="009C0E2F"/>
    <w:rsid w:val="009C3395"/>
    <w:rsid w:val="009C3CD7"/>
    <w:rsid w:val="009D04E2"/>
    <w:rsid w:val="009D78F7"/>
    <w:rsid w:val="009E1EA8"/>
    <w:rsid w:val="009E238E"/>
    <w:rsid w:val="009E3297"/>
    <w:rsid w:val="009F2530"/>
    <w:rsid w:val="009F734F"/>
    <w:rsid w:val="00A006BD"/>
    <w:rsid w:val="00A246B6"/>
    <w:rsid w:val="00A2476F"/>
    <w:rsid w:val="00A27675"/>
    <w:rsid w:val="00A32F17"/>
    <w:rsid w:val="00A42187"/>
    <w:rsid w:val="00A443A8"/>
    <w:rsid w:val="00A45435"/>
    <w:rsid w:val="00A47E70"/>
    <w:rsid w:val="00A50CF0"/>
    <w:rsid w:val="00A56B4A"/>
    <w:rsid w:val="00A737DC"/>
    <w:rsid w:val="00A740E5"/>
    <w:rsid w:val="00A7671C"/>
    <w:rsid w:val="00A7748C"/>
    <w:rsid w:val="00A86C3A"/>
    <w:rsid w:val="00A87D9E"/>
    <w:rsid w:val="00A910A0"/>
    <w:rsid w:val="00A95A7B"/>
    <w:rsid w:val="00A9753B"/>
    <w:rsid w:val="00AA2CBC"/>
    <w:rsid w:val="00AB461E"/>
    <w:rsid w:val="00AB662E"/>
    <w:rsid w:val="00AC5820"/>
    <w:rsid w:val="00AC5EDE"/>
    <w:rsid w:val="00AD035A"/>
    <w:rsid w:val="00AD0BEB"/>
    <w:rsid w:val="00AD1CD8"/>
    <w:rsid w:val="00AD5F29"/>
    <w:rsid w:val="00AE042D"/>
    <w:rsid w:val="00AE0D5C"/>
    <w:rsid w:val="00AE44F5"/>
    <w:rsid w:val="00AF28C7"/>
    <w:rsid w:val="00AF2AED"/>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4B7D"/>
    <w:rsid w:val="00BB5125"/>
    <w:rsid w:val="00BB5DFC"/>
    <w:rsid w:val="00BB738D"/>
    <w:rsid w:val="00BB79A5"/>
    <w:rsid w:val="00BD279D"/>
    <w:rsid w:val="00BD6BB8"/>
    <w:rsid w:val="00BE3729"/>
    <w:rsid w:val="00BF78A9"/>
    <w:rsid w:val="00C040AE"/>
    <w:rsid w:val="00C16786"/>
    <w:rsid w:val="00C20A0D"/>
    <w:rsid w:val="00C21D0E"/>
    <w:rsid w:val="00C34F87"/>
    <w:rsid w:val="00C43D2F"/>
    <w:rsid w:val="00C52CC7"/>
    <w:rsid w:val="00C54700"/>
    <w:rsid w:val="00C6316D"/>
    <w:rsid w:val="00C66BA2"/>
    <w:rsid w:val="00C728A6"/>
    <w:rsid w:val="00C85DB9"/>
    <w:rsid w:val="00C955C3"/>
    <w:rsid w:val="00C95985"/>
    <w:rsid w:val="00CB1522"/>
    <w:rsid w:val="00CC5026"/>
    <w:rsid w:val="00CC68D0"/>
    <w:rsid w:val="00CD082F"/>
    <w:rsid w:val="00CD74EA"/>
    <w:rsid w:val="00CE1DEF"/>
    <w:rsid w:val="00CF5B42"/>
    <w:rsid w:val="00D02AC1"/>
    <w:rsid w:val="00D03F9A"/>
    <w:rsid w:val="00D06D51"/>
    <w:rsid w:val="00D15B20"/>
    <w:rsid w:val="00D24991"/>
    <w:rsid w:val="00D40AEE"/>
    <w:rsid w:val="00D50255"/>
    <w:rsid w:val="00D50C44"/>
    <w:rsid w:val="00D563BF"/>
    <w:rsid w:val="00D61CC8"/>
    <w:rsid w:val="00D6433E"/>
    <w:rsid w:val="00D66520"/>
    <w:rsid w:val="00D7162D"/>
    <w:rsid w:val="00D77877"/>
    <w:rsid w:val="00D80E9A"/>
    <w:rsid w:val="00D81319"/>
    <w:rsid w:val="00D92706"/>
    <w:rsid w:val="00D9543D"/>
    <w:rsid w:val="00DA023F"/>
    <w:rsid w:val="00DA7460"/>
    <w:rsid w:val="00DA746E"/>
    <w:rsid w:val="00DA7C88"/>
    <w:rsid w:val="00DB7968"/>
    <w:rsid w:val="00DC1D56"/>
    <w:rsid w:val="00DD0C2D"/>
    <w:rsid w:val="00DD4B07"/>
    <w:rsid w:val="00DE22D4"/>
    <w:rsid w:val="00DE34CF"/>
    <w:rsid w:val="00DE6E72"/>
    <w:rsid w:val="00E01C56"/>
    <w:rsid w:val="00E0244C"/>
    <w:rsid w:val="00E06406"/>
    <w:rsid w:val="00E06812"/>
    <w:rsid w:val="00E07F3F"/>
    <w:rsid w:val="00E13F3D"/>
    <w:rsid w:val="00E144B6"/>
    <w:rsid w:val="00E1713C"/>
    <w:rsid w:val="00E22717"/>
    <w:rsid w:val="00E24530"/>
    <w:rsid w:val="00E253EE"/>
    <w:rsid w:val="00E34898"/>
    <w:rsid w:val="00E42B16"/>
    <w:rsid w:val="00E53BB2"/>
    <w:rsid w:val="00E62EA2"/>
    <w:rsid w:val="00E665E6"/>
    <w:rsid w:val="00E6677E"/>
    <w:rsid w:val="00E72E76"/>
    <w:rsid w:val="00E9217D"/>
    <w:rsid w:val="00EA2DF1"/>
    <w:rsid w:val="00EB09B7"/>
    <w:rsid w:val="00EB1691"/>
    <w:rsid w:val="00EB250D"/>
    <w:rsid w:val="00EC1974"/>
    <w:rsid w:val="00ED6EBF"/>
    <w:rsid w:val="00EE0A97"/>
    <w:rsid w:val="00EE46CF"/>
    <w:rsid w:val="00EE5D0A"/>
    <w:rsid w:val="00EE692B"/>
    <w:rsid w:val="00EE69A3"/>
    <w:rsid w:val="00EE7D7C"/>
    <w:rsid w:val="00EF01E4"/>
    <w:rsid w:val="00F01A3C"/>
    <w:rsid w:val="00F05BBE"/>
    <w:rsid w:val="00F13411"/>
    <w:rsid w:val="00F220AC"/>
    <w:rsid w:val="00F25D98"/>
    <w:rsid w:val="00F300FB"/>
    <w:rsid w:val="00F4014D"/>
    <w:rsid w:val="00F41226"/>
    <w:rsid w:val="00F53EF4"/>
    <w:rsid w:val="00F619AF"/>
    <w:rsid w:val="00F64F92"/>
    <w:rsid w:val="00F6638A"/>
    <w:rsid w:val="00F67CAC"/>
    <w:rsid w:val="00F70C78"/>
    <w:rsid w:val="00F76A47"/>
    <w:rsid w:val="00F7702D"/>
    <w:rsid w:val="00F94C23"/>
    <w:rsid w:val="00FA11EF"/>
    <w:rsid w:val="00FA4F4B"/>
    <w:rsid w:val="00FB13DF"/>
    <w:rsid w:val="00FB4FB0"/>
    <w:rsid w:val="00FB6386"/>
    <w:rsid w:val="00FB6443"/>
    <w:rsid w:val="00FC6C0F"/>
    <w:rsid w:val="00FC6E38"/>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IvDtabletext">
    <w:name w:val="IvD tabletext"/>
    <w:basedOn w:val="BodyText"/>
    <w:link w:val="IvDtabletextChar"/>
    <w:qFormat/>
    <w:rsid w:val="00016F8E"/>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DefaultParagraphFont"/>
    <w:link w:val="IvDtabletext"/>
    <w:rsid w:val="00016F8E"/>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900175">
      <w:bodyDiv w:val="1"/>
      <w:marLeft w:val="0"/>
      <w:marRight w:val="0"/>
      <w:marTop w:val="0"/>
      <w:marBottom w:val="0"/>
      <w:divBdr>
        <w:top w:val="none" w:sz="0" w:space="0" w:color="auto"/>
        <w:left w:val="none" w:sz="0" w:space="0" w:color="auto"/>
        <w:bottom w:val="none" w:sz="0" w:space="0" w:color="auto"/>
        <w:right w:val="none" w:sz="0" w:space="0" w:color="auto"/>
      </w:divBdr>
    </w:div>
    <w:div w:id="1764688439">
      <w:bodyDiv w:val="1"/>
      <w:marLeft w:val="0"/>
      <w:marRight w:val="0"/>
      <w:marTop w:val="0"/>
      <w:marBottom w:val="0"/>
      <w:divBdr>
        <w:top w:val="none" w:sz="0" w:space="0" w:color="auto"/>
        <w:left w:val="none" w:sz="0" w:space="0" w:color="auto"/>
        <w:bottom w:val="none" w:sz="0" w:space="0" w:color="auto"/>
        <w:right w:val="none" w:sz="0" w:space="0" w:color="auto"/>
      </w:divBdr>
    </w:div>
    <w:div w:id="177304219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13</Pages>
  <Words>8097</Words>
  <Characters>46155</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8</cp:revision>
  <cp:lastPrinted>1900-01-01T05:00:00Z</cp:lastPrinted>
  <dcterms:created xsi:type="dcterms:W3CDTF">2021-10-11T20:51:00Z</dcterms:created>
  <dcterms:modified xsi:type="dcterms:W3CDTF">2021-11-08T17:01:00Z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